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70705"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ОБЪЯВЛЕНИЕ</w:t>
      </w:r>
    </w:p>
    <w:p w14:paraId="5E453AC2"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 ЗАПРОСЕ КОТИРОВОК</w:t>
      </w:r>
    </w:p>
    <w:p w14:paraId="20EC0CB4"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p>
    <w:p w14:paraId="1AB02245"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Настоящий текст объявления утвержден Решением Оценочной Комиссии </w:t>
      </w:r>
    </w:p>
    <w:p w14:paraId="721F727A" w14:textId="7BF7A5A0" w:rsidR="004B5373" w:rsidRPr="00561E85" w:rsidRDefault="004B5373" w:rsidP="004B5373">
      <w:pPr>
        <w:widowControl w:val="0"/>
        <w:spacing w:after="0" w:line="240" w:lineRule="auto"/>
        <w:jc w:val="center"/>
        <w:rPr>
          <w:rFonts w:ascii="GHEA Grapalat" w:eastAsia="Times New Roman" w:hAnsi="GHEA Grapalat" w:cs="Times New Roman"/>
          <w:lang w:val="ru-RU" w:eastAsia="ru-RU" w:bidi="ru-RU"/>
        </w:rPr>
      </w:pPr>
      <w:r w:rsidRPr="00561E85">
        <w:rPr>
          <w:rFonts w:ascii="GHEA Grapalat" w:eastAsia="Times New Roman" w:hAnsi="GHEA Grapalat" w:cs="Times New Roman"/>
          <w:lang w:val="ru-RU" w:eastAsia="ru-RU" w:bidi="ru-RU"/>
        </w:rPr>
        <w:t xml:space="preserve">от </w:t>
      </w:r>
      <w:r w:rsidR="00561E85" w:rsidRPr="00561E85">
        <w:rPr>
          <w:rFonts w:ascii="GHEA Grapalat" w:eastAsia="Times New Roman" w:hAnsi="GHEA Grapalat" w:cs="Times New Roman"/>
          <w:lang w:val="ru-RU" w:eastAsia="ru-RU" w:bidi="ru-RU"/>
        </w:rPr>
        <w:t>13</w:t>
      </w:r>
      <w:r w:rsidRPr="00561E85">
        <w:rPr>
          <w:rFonts w:ascii="GHEA Grapalat" w:eastAsia="Times New Roman" w:hAnsi="GHEA Grapalat" w:cs="Times New Roman"/>
          <w:lang w:val="ru-RU" w:eastAsia="ru-RU" w:bidi="ru-RU"/>
        </w:rPr>
        <w:t xml:space="preserve"> </w:t>
      </w:r>
      <w:r w:rsidR="002657B9" w:rsidRPr="00561E85">
        <w:rPr>
          <w:rFonts w:ascii="GHEA Grapalat" w:eastAsia="Times New Roman" w:hAnsi="GHEA Grapalat" w:cs="Times New Roman"/>
          <w:lang w:val="ru-RU" w:eastAsia="ru-RU" w:bidi="ru-RU"/>
        </w:rPr>
        <w:t>мая</w:t>
      </w:r>
      <w:r w:rsidRPr="00561E85">
        <w:rPr>
          <w:rFonts w:ascii="GHEA Grapalat" w:eastAsia="Times New Roman" w:hAnsi="GHEA Grapalat" w:cs="Times New Roman"/>
          <w:lang w:val="ru-RU" w:eastAsia="ru-RU" w:bidi="ru-RU"/>
        </w:rPr>
        <w:t xml:space="preserve"> 202</w:t>
      </w:r>
      <w:r w:rsidR="00561E85" w:rsidRPr="00561E85">
        <w:rPr>
          <w:rFonts w:ascii="GHEA Grapalat" w:eastAsia="Times New Roman" w:hAnsi="GHEA Grapalat" w:cs="Times New Roman"/>
          <w:lang w:val="ru-RU" w:eastAsia="ru-RU" w:bidi="ru-RU"/>
        </w:rPr>
        <w:t>6</w:t>
      </w:r>
      <w:r w:rsidRPr="00561E85">
        <w:rPr>
          <w:rFonts w:ascii="GHEA Grapalat" w:eastAsia="Times New Roman" w:hAnsi="GHEA Grapalat" w:cs="Times New Roman"/>
          <w:lang w:val="ru-RU" w:eastAsia="ru-RU" w:bidi="ru-RU"/>
        </w:rPr>
        <w:t xml:space="preserve"> года за номером N</w:t>
      </w:r>
      <w:r w:rsidR="005E1087" w:rsidRPr="00561E85">
        <w:rPr>
          <w:rFonts w:ascii="GHEA Grapalat" w:eastAsia="Times New Roman" w:hAnsi="GHEA Grapalat" w:cs="Times New Roman"/>
          <w:lang w:val="ru-RU" w:eastAsia="ru-RU" w:bidi="ru-RU"/>
        </w:rPr>
        <w:t>1</w:t>
      </w:r>
      <w:r w:rsidRPr="00561E85">
        <w:rPr>
          <w:rFonts w:ascii="GHEA Grapalat" w:eastAsia="Times New Roman" w:hAnsi="GHEA Grapalat" w:cs="Times New Roman"/>
          <w:lang w:val="ru-RU" w:eastAsia="ru-RU" w:bidi="ru-RU"/>
        </w:rPr>
        <w:t xml:space="preserve"> </w:t>
      </w:r>
    </w:p>
    <w:p w14:paraId="3B77A21D" w14:textId="0850E4B5" w:rsidR="004B5373" w:rsidRPr="00A01B9D" w:rsidRDefault="004B5373" w:rsidP="004B5373">
      <w:pPr>
        <w:widowControl w:val="0"/>
        <w:spacing w:after="0" w:line="240" w:lineRule="auto"/>
        <w:jc w:val="center"/>
        <w:rPr>
          <w:rFonts w:ascii="GHEA Grapalat" w:eastAsia="Times New Roman" w:hAnsi="GHEA Grapalat" w:cs="Times New Roman"/>
          <w:b/>
          <w:lang w:val="ru-RU" w:eastAsia="ru-RU" w:bidi="ru-RU"/>
        </w:rPr>
      </w:pPr>
      <w:r w:rsidRPr="004B5373">
        <w:rPr>
          <w:rFonts w:ascii="GHEA Grapalat" w:eastAsia="Times New Roman" w:hAnsi="GHEA Grapalat" w:cs="Times New Roman"/>
          <w:lang w:val="ru-RU" w:eastAsia="ru-RU" w:bidi="ru-RU"/>
        </w:rPr>
        <w:t xml:space="preserve">Код процедуры </w:t>
      </w:r>
      <w:r w:rsidRPr="004B5373">
        <w:rPr>
          <w:rFonts w:ascii="GHEA Grapalat" w:eastAsia="Times New Roman" w:hAnsi="GHEA Grapalat" w:cs="Times New Roman"/>
          <w:b/>
          <w:lang w:eastAsia="ru-RU" w:bidi="ru-RU"/>
        </w:rPr>
        <w:t>EIPQ</w:t>
      </w:r>
      <w:r w:rsidRPr="004B5373">
        <w:rPr>
          <w:rFonts w:ascii="GHEA Grapalat" w:eastAsia="Times New Roman" w:hAnsi="GHEA Grapalat" w:cs="Times New Roman"/>
          <w:b/>
          <w:lang w:val="ru-RU" w:eastAsia="ru-RU" w:bidi="ru-RU"/>
        </w:rPr>
        <w:t xml:space="preserve"> –</w:t>
      </w:r>
      <w:r w:rsidRPr="004B5373">
        <w:rPr>
          <w:rFonts w:ascii="GHEA Grapalat" w:eastAsia="Times New Roman" w:hAnsi="GHEA Grapalat" w:cs="Times New Roman"/>
          <w:b/>
          <w:lang w:eastAsia="ru-RU" w:bidi="ru-RU"/>
        </w:rPr>
        <w:t>GHAPDZB</w:t>
      </w:r>
      <w:r w:rsidRPr="004B5373">
        <w:rPr>
          <w:rFonts w:ascii="GHEA Grapalat" w:eastAsia="Times New Roman" w:hAnsi="GHEA Grapalat" w:cs="Times New Roman"/>
          <w:b/>
          <w:lang w:val="ru-RU" w:eastAsia="ru-RU" w:bidi="ru-RU"/>
        </w:rPr>
        <w:t xml:space="preserve"> -2</w:t>
      </w:r>
      <w:r w:rsidR="009B18F5" w:rsidRPr="00A01B9D">
        <w:rPr>
          <w:rFonts w:ascii="GHEA Grapalat" w:eastAsia="Times New Roman" w:hAnsi="GHEA Grapalat" w:cs="Times New Roman"/>
          <w:b/>
          <w:lang w:val="ru-RU" w:eastAsia="ru-RU" w:bidi="ru-RU"/>
        </w:rPr>
        <w:t>6</w:t>
      </w:r>
      <w:r w:rsidR="0071153B" w:rsidRPr="004A195B">
        <w:rPr>
          <w:rFonts w:ascii="GHEA Grapalat" w:eastAsia="Times New Roman" w:hAnsi="GHEA Grapalat" w:cs="Times New Roman"/>
          <w:b/>
          <w:lang w:val="ru-RU" w:eastAsia="ru-RU" w:bidi="ru-RU"/>
        </w:rPr>
        <w:t>/1</w:t>
      </w:r>
      <w:r w:rsidR="009B18F5" w:rsidRPr="00A01B9D">
        <w:rPr>
          <w:rFonts w:ascii="GHEA Grapalat" w:eastAsia="Times New Roman" w:hAnsi="GHEA Grapalat" w:cs="Times New Roman"/>
          <w:b/>
          <w:lang w:val="ru-RU" w:eastAsia="ru-RU" w:bidi="ru-RU"/>
        </w:rPr>
        <w:t>3</w:t>
      </w:r>
    </w:p>
    <w:p w14:paraId="77930CAC" w14:textId="77777777" w:rsidR="004B5373" w:rsidRPr="004B5373" w:rsidRDefault="004B5373" w:rsidP="004B5373">
      <w:pPr>
        <w:widowControl w:val="0"/>
        <w:spacing w:after="0" w:line="240" w:lineRule="auto"/>
        <w:ind w:firstLine="720"/>
        <w:jc w:val="both"/>
        <w:rPr>
          <w:rFonts w:ascii="GHEA Grapalat" w:eastAsia="Times New Roman" w:hAnsi="GHEA Grapalat" w:cs="Times New Roman"/>
          <w:lang w:val="ru-RU" w:eastAsia="ru-RU" w:bidi="ru-RU"/>
        </w:rPr>
      </w:pPr>
    </w:p>
    <w:p w14:paraId="5F5A1007" w14:textId="77777777" w:rsidR="004B5373" w:rsidRPr="004B5373" w:rsidRDefault="004B5373" w:rsidP="004B5373">
      <w:pPr>
        <w:widowControl w:val="0"/>
        <w:spacing w:after="0" w:line="240" w:lineRule="auto"/>
        <w:ind w:firstLine="709"/>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Заказчик  МОНКС РА «Ереванский государственний колледж информатики» ГНКО, находящийся по адресу: г. Ереван, ул. Мамиконянца 52 объявляет запрос котировок, который проводится одним этапом.</w:t>
      </w:r>
    </w:p>
    <w:p w14:paraId="1D25CBF7" w14:textId="1CA90D64" w:rsidR="004B5373" w:rsidRPr="004B5373" w:rsidRDefault="004B5373" w:rsidP="004B5373">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По итогам данной процедуры отобранному участнику будет предложено заключить договор на поставку </w:t>
      </w:r>
      <w:bookmarkStart w:id="0" w:name="_Hlk166839503"/>
      <w:r w:rsidR="00253E9D" w:rsidRPr="00253E9D">
        <w:rPr>
          <w:rFonts w:ascii="GHEA Grapalat" w:eastAsia="Times New Roman" w:hAnsi="GHEA Grapalat" w:cs="Times New Roman"/>
          <w:lang w:val="ru-RU" w:eastAsia="ru-RU" w:bidi="ru-RU"/>
        </w:rPr>
        <w:t>алюминиевы</w:t>
      </w:r>
      <w:r w:rsidR="00C109D4" w:rsidRPr="00C109D4">
        <w:rPr>
          <w:rFonts w:ascii="GHEA Grapalat" w:eastAsia="Times New Roman" w:hAnsi="GHEA Grapalat" w:cs="Times New Roman"/>
          <w:lang w:val="ru-RU" w:eastAsia="ru-RU" w:bidi="ru-RU"/>
        </w:rPr>
        <w:t>х</w:t>
      </w:r>
      <w:r w:rsidR="00253E9D" w:rsidRPr="00253E9D">
        <w:rPr>
          <w:rFonts w:ascii="GHEA Grapalat" w:eastAsia="Times New Roman" w:hAnsi="GHEA Grapalat" w:cs="Times New Roman"/>
          <w:lang w:val="ru-RU" w:eastAsia="ru-RU" w:bidi="ru-RU"/>
        </w:rPr>
        <w:t xml:space="preserve"> двер</w:t>
      </w:r>
      <w:r w:rsidR="00C109D4" w:rsidRPr="00C109D4">
        <w:rPr>
          <w:rFonts w:ascii="GHEA Grapalat" w:eastAsia="Times New Roman" w:hAnsi="GHEA Grapalat" w:cs="Times New Roman"/>
          <w:lang w:val="ru-RU" w:eastAsia="ru-RU" w:bidi="ru-RU"/>
        </w:rPr>
        <w:t>ей</w:t>
      </w:r>
      <w:r w:rsidR="00253E9D" w:rsidRPr="00253E9D">
        <w:rPr>
          <w:rFonts w:ascii="GHEA Grapalat" w:eastAsia="Times New Roman" w:hAnsi="GHEA Grapalat" w:cs="Times New Roman"/>
          <w:lang w:val="ru-RU" w:eastAsia="ru-RU" w:bidi="ru-RU"/>
        </w:rPr>
        <w:t xml:space="preserve"> </w:t>
      </w:r>
      <w:bookmarkEnd w:id="0"/>
      <w:r w:rsidRPr="004B5373">
        <w:rPr>
          <w:rFonts w:ascii="GHEA Grapalat" w:eastAsia="Times New Roman" w:hAnsi="GHEA Grapalat" w:cs="Times New Roman"/>
          <w:lang w:val="ru-RU" w:eastAsia="ru-RU" w:bidi="ru-RU"/>
        </w:rPr>
        <w:t>(далее – договор).</w:t>
      </w:r>
    </w:p>
    <w:p w14:paraId="4E0E7A07"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настоящей процедуре.</w:t>
      </w:r>
    </w:p>
    <w:p w14:paraId="1C6C3A55"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B5373" w:rsidDel="00052084">
        <w:rPr>
          <w:rFonts w:ascii="GHEA Grapalat" w:eastAsia="Times New Roman" w:hAnsi="GHEA Grapalat" w:cs="Times New Roman"/>
          <w:lang w:val="ru-RU" w:eastAsia="ru-RU" w:bidi="ru-RU"/>
        </w:rPr>
        <w:t xml:space="preserve"> </w:t>
      </w:r>
    </w:p>
    <w:p w14:paraId="7F0695E8"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Отобранный участник определяется из числа участников, подавших заявки, оцененные удовлетворительно</w:t>
      </w:r>
      <w:r w:rsidRPr="004B5373">
        <w:rPr>
          <w:rFonts w:ascii="GHEA Grapalat" w:eastAsia="Times New Roman" w:hAnsi="GHEA Grapalat" w:cs="Times New Roman"/>
          <w:lang w:val="hy-AM" w:eastAsia="ru-RU" w:bidi="ru-RU"/>
        </w:rPr>
        <w:t xml:space="preserve"> </w:t>
      </w:r>
      <w:r w:rsidRPr="004B5373">
        <w:rPr>
          <w:rFonts w:ascii="GHEA Grapalat" w:eastAsia="Times New Roman" w:hAnsi="GHEA Grapalat" w:cs="Times New Roman"/>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3AB1ECFA"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4B5373">
        <w:rPr>
          <w:rFonts w:ascii="GHEA Grapalat" w:eastAsia="Times New Roman" w:hAnsi="GHEA Grapalat" w:cs="Times New Roman"/>
          <w:sz w:val="24"/>
          <w:szCs w:val="24"/>
          <w:vertAlign w:val="superscript"/>
        </w:rPr>
        <w:footnoteReference w:id="1"/>
      </w:r>
    </w:p>
    <w:p w14:paraId="56DD0ADC" w14:textId="77777777" w:rsidR="004B5373" w:rsidRPr="004B5373" w:rsidRDefault="004B5373" w:rsidP="004B5373">
      <w:pPr>
        <w:widowControl w:val="0"/>
        <w:spacing w:line="240" w:lineRule="auto"/>
        <w:ind w:firstLine="567"/>
        <w:jc w:val="both"/>
        <w:rPr>
          <w:rFonts w:ascii="GHEA Grapalat" w:eastAsia="Times New Roman" w:hAnsi="GHEA Grapalat" w:cs="Times New Roman"/>
          <w:spacing w:val="-6"/>
          <w:sz w:val="24"/>
          <w:szCs w:val="24"/>
          <w:lang w:val="ru-RU"/>
        </w:rPr>
      </w:pPr>
      <w:r w:rsidRPr="004B5373">
        <w:rPr>
          <w:rFonts w:ascii="GHEA Grapalat" w:eastAsia="Times New Roman" w:hAnsi="GHEA Grapalat" w:cs="Times New Roman"/>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B5373">
        <w:rPr>
          <w:rFonts w:ascii="Courier New" w:eastAsia="Times New Roman" w:hAnsi="Courier New" w:cs="Courier New"/>
          <w:spacing w:val="-6"/>
          <w:sz w:val="24"/>
          <w:szCs w:val="24"/>
        </w:rPr>
        <w:t> </w:t>
      </w:r>
      <w:r w:rsidRPr="004B5373">
        <w:rPr>
          <w:rFonts w:ascii="GHEA Grapalat" w:eastAsia="Times New Roman" w:hAnsi="GHEA Grapalat" w:cs="Times New Roman"/>
          <w:spacing w:val="-6"/>
          <w:sz w:val="24"/>
          <w:szCs w:val="24"/>
          <w:lang w:val="ru-RU"/>
        </w:rPr>
        <w:t xml:space="preserve">электронной форме в течение рабочего дня, следующего за днем получения заявления. </w:t>
      </w:r>
    </w:p>
    <w:p w14:paraId="78F6842B" w14:textId="77777777" w:rsidR="004B5373" w:rsidRPr="004B5373" w:rsidRDefault="004B5373" w:rsidP="004B5373">
      <w:pPr>
        <w:widowControl w:val="0"/>
        <w:spacing w:line="360" w:lineRule="auto"/>
        <w:ind w:firstLine="567"/>
        <w:jc w:val="both"/>
        <w:rPr>
          <w:rFonts w:ascii="GHEA Grapalat" w:eastAsia="Times New Roman" w:hAnsi="GHEA Grapalat" w:cs="Times New Roman"/>
          <w:spacing w:val="6"/>
          <w:sz w:val="24"/>
          <w:szCs w:val="24"/>
          <w:lang w:val="ru-RU"/>
        </w:rPr>
      </w:pPr>
      <w:r w:rsidRPr="004B5373">
        <w:rPr>
          <w:rFonts w:ascii="GHEA Grapalat" w:eastAsia="Times New Roman" w:hAnsi="GHEA Grapalat" w:cs="Times New Roman"/>
          <w:sz w:val="24"/>
          <w:szCs w:val="24"/>
          <w:lang w:val="ru-RU"/>
        </w:rPr>
        <w:t>Заявки на на открытый конкурс необходимо подавать по адресу</w:t>
      </w:r>
      <w:r w:rsidRPr="004B5373">
        <w:rPr>
          <w:rFonts w:ascii="GHEA Grapalat" w:eastAsia="Times New Roman" w:hAnsi="GHEA Grapalat" w:cs="Times New Roman"/>
          <w:spacing w:val="6"/>
          <w:sz w:val="24"/>
          <w:szCs w:val="24"/>
          <w:lang w:val="ru-RU"/>
        </w:rPr>
        <w:t xml:space="preserve"> </w:t>
      </w:r>
    </w:p>
    <w:p w14:paraId="24395531"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                                          РА,</w:t>
      </w:r>
      <w:bookmarkStart w:id="1" w:name="_Hlk150526610"/>
      <w:r w:rsidRPr="004B5373">
        <w:rPr>
          <w:rFonts w:ascii="GHEA Grapalat" w:eastAsia="Times New Roman" w:hAnsi="GHEA Grapalat" w:cs="Times New Roman"/>
          <w:sz w:val="24"/>
          <w:szCs w:val="24"/>
          <w:lang w:val="ru-RU"/>
        </w:rPr>
        <w:t>г.Ереван,ул.Мамиконянца 52</w:t>
      </w:r>
      <w:bookmarkEnd w:id="1"/>
    </w:p>
    <w:p w14:paraId="4685FE1C" w14:textId="77777777" w:rsidR="004B5373" w:rsidRPr="004B5373" w:rsidRDefault="004B5373" w:rsidP="004B5373">
      <w:pPr>
        <w:widowControl w:val="0"/>
        <w:spacing w:line="360" w:lineRule="auto"/>
        <w:jc w:val="center"/>
        <w:rPr>
          <w:rFonts w:ascii="GHEA Grapalat" w:eastAsia="Times New Roman" w:hAnsi="GHEA Grapalat" w:cs="Times New Roman"/>
          <w:sz w:val="16"/>
          <w:szCs w:val="24"/>
          <w:lang w:val="ru-RU"/>
        </w:rPr>
      </w:pPr>
      <w:r w:rsidRPr="004B5373">
        <w:rPr>
          <w:rFonts w:ascii="GHEA Grapalat" w:eastAsia="Times New Roman" w:hAnsi="GHEA Grapalat" w:cs="Times New Roman"/>
          <w:sz w:val="16"/>
          <w:szCs w:val="24"/>
          <w:lang w:val="ru-RU"/>
        </w:rPr>
        <w:t>(адрес заказчика)</w:t>
      </w:r>
    </w:p>
    <w:p w14:paraId="1D7252B0" w14:textId="77777777" w:rsidR="004B5373" w:rsidRPr="004B5373" w:rsidRDefault="004B5373" w:rsidP="004B5373">
      <w:pPr>
        <w:widowControl w:val="0"/>
        <w:spacing w:line="24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документарной форме, до __11:00____часов _7___-го дня со дня опубликования настоящего объявления. Кроме армянского языка заявки могут быть поданы также на английском или русском языке.</w:t>
      </w:r>
    </w:p>
    <w:p w14:paraId="45DAED99" w14:textId="256AB7D5"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Вскрытие заявок будет проводиться по адресу г.Ереван,ул.Мамиконянца 52, в 11:00 </w:t>
      </w:r>
      <w:r w:rsidRPr="001E4A0B">
        <w:rPr>
          <w:rFonts w:ascii="GHEA Grapalat" w:eastAsia="Times New Roman" w:hAnsi="GHEA Grapalat" w:cs="Times New Roman"/>
          <w:sz w:val="24"/>
          <w:szCs w:val="24"/>
          <w:lang w:val="ru-RU"/>
        </w:rPr>
        <w:t xml:space="preserve">часов </w:t>
      </w:r>
      <w:r w:rsidR="00253E9D" w:rsidRPr="001E4A0B">
        <w:rPr>
          <w:rFonts w:ascii="GHEA Grapalat" w:eastAsia="Times New Roman" w:hAnsi="GHEA Grapalat" w:cs="Times New Roman"/>
          <w:sz w:val="24"/>
          <w:szCs w:val="24"/>
          <w:lang w:val="ru-RU"/>
        </w:rPr>
        <w:t>2</w:t>
      </w:r>
      <w:r w:rsidR="00561E85" w:rsidRPr="001E4A0B">
        <w:rPr>
          <w:rFonts w:ascii="GHEA Grapalat" w:eastAsia="Times New Roman" w:hAnsi="GHEA Grapalat" w:cs="Times New Roman"/>
          <w:sz w:val="24"/>
          <w:szCs w:val="24"/>
          <w:lang w:val="ru-RU"/>
        </w:rPr>
        <w:t>0</w:t>
      </w:r>
      <w:r w:rsidR="002657B9" w:rsidRPr="001E4A0B">
        <w:rPr>
          <w:rFonts w:ascii="GHEA Grapalat" w:eastAsia="Times New Roman" w:hAnsi="GHEA Grapalat" w:cs="Times New Roman"/>
          <w:sz w:val="24"/>
          <w:szCs w:val="24"/>
          <w:lang w:val="ru-RU"/>
        </w:rPr>
        <w:t>.05</w:t>
      </w:r>
      <w:r w:rsidRPr="001E4A0B">
        <w:rPr>
          <w:rFonts w:ascii="GHEA Grapalat" w:eastAsia="Times New Roman" w:hAnsi="GHEA Grapalat" w:cs="Times New Roman"/>
          <w:sz w:val="24"/>
          <w:szCs w:val="24"/>
          <w:lang w:val="ru-RU"/>
        </w:rPr>
        <w:t>.202</w:t>
      </w:r>
      <w:r w:rsidR="00561E85" w:rsidRPr="001E4A0B">
        <w:rPr>
          <w:rFonts w:ascii="GHEA Grapalat" w:eastAsia="Times New Roman" w:hAnsi="GHEA Grapalat" w:cs="Times New Roman"/>
          <w:sz w:val="24"/>
          <w:szCs w:val="24"/>
          <w:lang w:val="ru-RU"/>
        </w:rPr>
        <w:t>6</w:t>
      </w:r>
      <w:r w:rsidRPr="001E4A0B">
        <w:rPr>
          <w:rFonts w:ascii="GHEA Grapalat" w:eastAsia="Times New Roman" w:hAnsi="GHEA Grapalat" w:cs="Times New Roman"/>
          <w:sz w:val="24"/>
          <w:szCs w:val="24"/>
          <w:lang w:val="ru-RU"/>
        </w:rPr>
        <w:t>г.</w:t>
      </w:r>
    </w:p>
    <w:p w14:paraId="7AD9E13E"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13A2FF7D"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Для получения дополнительной информации, связанной с настоящим</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 xml:space="preserve">объявлением, можете обратиться к секретарю Оценочной комиссии Самвелу Погосяну. </w:t>
      </w:r>
    </w:p>
    <w:p w14:paraId="6F300A8A" w14:textId="77777777" w:rsidR="004B5373" w:rsidRPr="004B5373" w:rsidRDefault="004B5373" w:rsidP="004B5373">
      <w:pPr>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Телефон 091</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543 000</w:t>
      </w:r>
    </w:p>
    <w:p w14:paraId="21114FD0" w14:textId="77777777" w:rsidR="004B5373" w:rsidRPr="004B5373" w:rsidRDefault="004B5373" w:rsidP="004B5373">
      <w:pPr>
        <w:spacing w:after="0" w:line="240" w:lineRule="auto"/>
        <w:jc w:val="both"/>
        <w:rPr>
          <w:rFonts w:ascii="GHEA Grapalat" w:eastAsia="Times New Roman" w:hAnsi="GHEA Grapalat" w:cs="Times New Roman"/>
          <w:u w:val="single"/>
          <w:lang w:val="ru-RU" w:eastAsia="ru-RU" w:bidi="ru-RU"/>
        </w:rPr>
      </w:pPr>
      <w:r w:rsidRPr="004B5373">
        <w:rPr>
          <w:rFonts w:ascii="GHEA Grapalat" w:eastAsia="Times New Roman" w:hAnsi="GHEA Grapalat" w:cs="Times New Roman"/>
          <w:lang w:val="ru-RU" w:eastAsia="ru-RU" w:bidi="ru-RU"/>
        </w:rPr>
        <w:t xml:space="preserve">Электронная почта </w:t>
      </w:r>
      <w:r w:rsidRPr="004B5373">
        <w:rPr>
          <w:rFonts w:ascii="GHEA Grapalat" w:eastAsia="Times New Roman" w:hAnsi="GHEA Grapalat" w:cs="Times New Roman"/>
          <w:u w:val="single"/>
          <w:lang w:val="ru-RU" w:eastAsia="ru-RU" w:bidi="ru-RU"/>
        </w:rPr>
        <w:t>samvelp1 @mail.ru</w:t>
      </w:r>
    </w:p>
    <w:p w14:paraId="302FA5D2" w14:textId="77777777" w:rsidR="004B5373" w:rsidRPr="004B5373" w:rsidRDefault="004B5373" w:rsidP="004B5373">
      <w:pPr>
        <w:spacing w:after="0" w:line="240" w:lineRule="auto"/>
        <w:jc w:val="both"/>
        <w:rPr>
          <w:rFonts w:ascii="GHEA Grapalat" w:eastAsia="Times New Roman" w:hAnsi="GHEA Grapalat" w:cs="Times New Roman"/>
          <w:u w:val="single"/>
          <w:lang w:val="ru-RU" w:eastAsia="ru-RU" w:bidi="ru-RU"/>
        </w:rPr>
      </w:pPr>
      <w:r w:rsidRPr="004B5373">
        <w:rPr>
          <w:rFonts w:ascii="GHEA Grapalat" w:eastAsia="Times New Roman" w:hAnsi="GHEA Grapalat" w:cs="Times New Roman"/>
          <w:u w:val="single"/>
          <w:lang w:val="ru-RU" w:eastAsia="ru-RU" w:bidi="ru-RU"/>
        </w:rPr>
        <w:t>Заказчик  МОНКС РА «Ереванский государственний колледж информатики» ГНКО</w:t>
      </w:r>
    </w:p>
    <w:p w14:paraId="2EF9392A" w14:textId="77777777" w:rsidR="004B5373" w:rsidRPr="004B5373" w:rsidRDefault="004B5373" w:rsidP="004B5373">
      <w:pPr>
        <w:spacing w:after="0" w:line="240" w:lineRule="auto"/>
        <w:jc w:val="both"/>
        <w:rPr>
          <w:rFonts w:ascii="GHEA Grapalat" w:eastAsia="Times New Roman" w:hAnsi="GHEA Grapalat" w:cs="Times New Roman"/>
          <w:lang w:val="ru-RU" w:eastAsia="ru-RU" w:bidi="ru-RU"/>
        </w:rPr>
      </w:pPr>
    </w:p>
    <w:p w14:paraId="2A12CBDD" w14:textId="77777777" w:rsidR="004B5373" w:rsidRPr="004B5373" w:rsidRDefault="004B5373" w:rsidP="004B5373">
      <w:pPr>
        <w:rPr>
          <w:rFonts w:ascii="Calibri" w:eastAsia="Calibri" w:hAnsi="Calibri" w:cs="Times New Roman"/>
          <w:lang w:val="ru-RU"/>
        </w:rPr>
      </w:pPr>
    </w:p>
    <w:p w14:paraId="2E239B54" w14:textId="77777777" w:rsidR="004B5373" w:rsidRPr="004B5373" w:rsidRDefault="004B5373"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270AA847" w14:textId="77777777" w:rsidR="004B5373" w:rsidRPr="004B5373" w:rsidRDefault="004B5373"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0DFCCC85"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22FAC447"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42B13E18"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5D41BD3D"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7A51B7C1"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19156662"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1EAFE858" w14:textId="77777777" w:rsidR="006F1F00" w:rsidRDefault="006F1F00" w:rsidP="004B5373">
      <w:pPr>
        <w:widowControl w:val="0"/>
        <w:spacing w:after="0" w:line="240" w:lineRule="auto"/>
        <w:ind w:firstLine="567"/>
        <w:jc w:val="right"/>
        <w:rPr>
          <w:rFonts w:ascii="GHEA Grapalat" w:eastAsia="Times New Roman" w:hAnsi="GHEA Grapalat" w:cs="Times New Roman"/>
          <w:i/>
          <w:sz w:val="20"/>
          <w:szCs w:val="20"/>
          <w:lang w:val="ru-RU" w:eastAsia="ru-RU" w:bidi="ru-RU"/>
        </w:rPr>
      </w:pPr>
    </w:p>
    <w:p w14:paraId="5EE67F90" w14:textId="65057D97" w:rsidR="004B5373" w:rsidRPr="004B5373" w:rsidRDefault="004B5373" w:rsidP="004B5373">
      <w:pPr>
        <w:widowControl w:val="0"/>
        <w:spacing w:after="0" w:line="240" w:lineRule="auto"/>
        <w:ind w:firstLine="567"/>
        <w:jc w:val="right"/>
        <w:rPr>
          <w:rFonts w:ascii="GHEA Grapalat" w:eastAsia="Times New Roman" w:hAnsi="GHEA Grapalat" w:cs="Sylfaen"/>
          <w:sz w:val="20"/>
          <w:szCs w:val="20"/>
          <w:lang w:val="ru-RU" w:eastAsia="ru-RU" w:bidi="ru-RU"/>
        </w:rPr>
      </w:pPr>
      <w:r w:rsidRPr="004B5373">
        <w:rPr>
          <w:rFonts w:ascii="GHEA Grapalat" w:eastAsia="Times New Roman" w:hAnsi="GHEA Grapalat" w:cs="Times New Roman"/>
          <w:i/>
          <w:sz w:val="20"/>
          <w:szCs w:val="20"/>
          <w:lang w:val="ru-RU" w:eastAsia="ru-RU" w:bidi="ru-RU"/>
        </w:rPr>
        <w:t>Утверждено</w:t>
      </w:r>
    </w:p>
    <w:p w14:paraId="4BB89400" w14:textId="1444098B" w:rsidR="004B5373" w:rsidRPr="004B5373" w:rsidRDefault="004B5373" w:rsidP="004B5373">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sz w:val="24"/>
          <w:szCs w:val="24"/>
          <w:lang w:val="ru-RU" w:eastAsia="ru-RU" w:bidi="ru-RU"/>
        </w:rPr>
        <w:t>Решением Оценочной комиссии запроса котировок</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71153B" w:rsidRPr="0071153B">
        <w:rPr>
          <w:rFonts w:ascii="GHEA Grapalat" w:eastAsia="Times New Roman" w:hAnsi="GHEA Grapalat" w:cs="Times New Roman"/>
          <w:b/>
          <w:lang w:val="ru-RU" w:eastAsia="ru-RU" w:bidi="ru-RU"/>
        </w:rPr>
        <w:t>2</w:t>
      </w:r>
      <w:r w:rsidR="00E9746E" w:rsidRPr="00E9746E">
        <w:rPr>
          <w:rFonts w:ascii="GHEA Grapalat" w:eastAsia="Times New Roman" w:hAnsi="GHEA Grapalat" w:cs="Times New Roman"/>
          <w:b/>
          <w:lang w:val="ru-RU" w:eastAsia="ru-RU" w:bidi="ru-RU"/>
        </w:rPr>
        <w:t>6</w:t>
      </w:r>
      <w:r w:rsidR="0071153B" w:rsidRPr="0071153B">
        <w:rPr>
          <w:rFonts w:ascii="GHEA Grapalat" w:eastAsia="Times New Roman" w:hAnsi="GHEA Grapalat" w:cs="Times New Roman"/>
          <w:b/>
          <w:lang w:val="ru-RU" w:eastAsia="ru-RU" w:bidi="ru-RU"/>
        </w:rPr>
        <w:t>/1</w:t>
      </w:r>
      <w:r w:rsidR="00E9746E" w:rsidRPr="00E9746E">
        <w:rPr>
          <w:rFonts w:ascii="GHEA Grapalat" w:eastAsia="Times New Roman" w:hAnsi="GHEA Grapalat" w:cs="Times New Roman"/>
          <w:b/>
          <w:lang w:val="ru-RU" w:eastAsia="ru-RU" w:bidi="ru-RU"/>
        </w:rPr>
        <w:t>3</w:t>
      </w:r>
      <w:r w:rsidRPr="004B5373">
        <w:rPr>
          <w:rFonts w:ascii="GHEA Grapalat" w:eastAsia="Times New Roman" w:hAnsi="GHEA Grapalat" w:cs="Times Armenian"/>
          <w:i/>
          <w:sz w:val="24"/>
          <w:szCs w:val="24"/>
          <w:lang w:val="ru-RU" w:eastAsia="ru-RU" w:bidi="ru-RU"/>
        </w:rPr>
        <w:br/>
      </w:r>
      <w:r w:rsidRPr="00561E85">
        <w:rPr>
          <w:rFonts w:ascii="GHEA Grapalat" w:eastAsia="Times New Roman" w:hAnsi="GHEA Grapalat" w:cs="Times New Roman"/>
          <w:i/>
          <w:sz w:val="24"/>
          <w:szCs w:val="24"/>
          <w:lang w:val="ru-RU" w:eastAsia="ru-RU" w:bidi="ru-RU"/>
        </w:rPr>
        <w:t xml:space="preserve"> </w:t>
      </w:r>
      <w:r w:rsidRPr="00561E85">
        <w:rPr>
          <w:rFonts w:ascii="GHEA Grapalat" w:eastAsia="Times New Roman" w:hAnsi="GHEA Grapalat" w:cs="Times New Roman"/>
          <w:lang w:val="ru-RU" w:eastAsia="ru-RU" w:bidi="ru-RU"/>
        </w:rPr>
        <w:t xml:space="preserve">№ </w:t>
      </w:r>
      <w:r w:rsidR="00155C7B" w:rsidRPr="00561E85">
        <w:rPr>
          <w:rFonts w:ascii="GHEA Grapalat" w:eastAsia="Times New Roman" w:hAnsi="GHEA Grapalat" w:cs="Times New Roman"/>
          <w:lang w:val="ru-RU" w:eastAsia="ru-RU" w:bidi="ru-RU"/>
        </w:rPr>
        <w:t>1</w:t>
      </w:r>
      <w:r w:rsidRPr="00561E85">
        <w:rPr>
          <w:rFonts w:ascii="GHEA Grapalat" w:eastAsia="Times New Roman" w:hAnsi="GHEA Grapalat" w:cs="Times New Roman"/>
          <w:lang w:val="ru-RU" w:eastAsia="ru-RU" w:bidi="ru-RU"/>
        </w:rPr>
        <w:t xml:space="preserve"> от </w:t>
      </w:r>
      <w:r w:rsidR="00561E85" w:rsidRPr="00561E85">
        <w:rPr>
          <w:rFonts w:ascii="GHEA Grapalat" w:eastAsia="Times New Roman" w:hAnsi="GHEA Grapalat" w:cs="Times New Roman"/>
          <w:lang w:val="ru-RU" w:eastAsia="ru-RU" w:bidi="ru-RU"/>
        </w:rPr>
        <w:t>13</w:t>
      </w:r>
      <w:r w:rsidRPr="00561E85">
        <w:rPr>
          <w:rFonts w:ascii="GHEA Grapalat" w:eastAsia="Times New Roman" w:hAnsi="GHEA Grapalat" w:cs="Times New Roman"/>
          <w:lang w:val="ru-RU" w:eastAsia="ru-RU" w:bidi="ru-RU"/>
        </w:rPr>
        <w:t xml:space="preserve">-го </w:t>
      </w:r>
      <w:r w:rsidR="00155C7B" w:rsidRPr="00561E85">
        <w:rPr>
          <w:rFonts w:ascii="GHEA Grapalat" w:eastAsia="Times New Roman" w:hAnsi="GHEA Grapalat" w:cs="Times New Roman"/>
          <w:lang w:val="ru-RU" w:eastAsia="ru-RU" w:bidi="ru-RU"/>
        </w:rPr>
        <w:t>мая</w:t>
      </w:r>
      <w:r w:rsidRPr="00561E85">
        <w:rPr>
          <w:rFonts w:ascii="GHEA Grapalat" w:eastAsia="Times New Roman" w:hAnsi="GHEA Grapalat" w:cs="Times New Roman"/>
          <w:lang w:val="ru-RU" w:eastAsia="ru-RU" w:bidi="ru-RU"/>
        </w:rPr>
        <w:t xml:space="preserve"> 202</w:t>
      </w:r>
      <w:r w:rsidR="00E9746E" w:rsidRPr="00561E85">
        <w:rPr>
          <w:rFonts w:ascii="GHEA Grapalat" w:eastAsia="Times New Roman" w:hAnsi="GHEA Grapalat" w:cs="Times New Roman"/>
          <w:lang w:val="ru-RU" w:eastAsia="ru-RU" w:bidi="ru-RU"/>
        </w:rPr>
        <w:t>6</w:t>
      </w:r>
      <w:r w:rsidRPr="00561E85">
        <w:rPr>
          <w:rFonts w:ascii="GHEA Grapalat" w:eastAsia="Times New Roman" w:hAnsi="GHEA Grapalat" w:cs="Times New Roman"/>
          <w:lang w:val="ru-RU" w:eastAsia="ru-RU" w:bidi="ru-RU"/>
        </w:rPr>
        <w:t>г.</w:t>
      </w:r>
    </w:p>
    <w:p w14:paraId="031291EE" w14:textId="77777777" w:rsidR="004B5373" w:rsidRPr="004B5373" w:rsidRDefault="004B5373" w:rsidP="004B5373">
      <w:pPr>
        <w:widowControl w:val="0"/>
        <w:spacing w:after="0" w:line="240" w:lineRule="auto"/>
        <w:ind w:right="-7"/>
        <w:rPr>
          <w:rFonts w:ascii="GHEA Grapalat" w:eastAsia="Times New Roman" w:hAnsi="GHEA Grapalat" w:cs="Times New Roman"/>
          <w:sz w:val="24"/>
          <w:szCs w:val="24"/>
          <w:lang w:val="ru-RU" w:eastAsia="ru-RU" w:bidi="ru-RU"/>
        </w:rPr>
      </w:pPr>
    </w:p>
    <w:p w14:paraId="7A750756" w14:textId="77777777" w:rsidR="004B5373" w:rsidRPr="004B5373" w:rsidRDefault="004B5373" w:rsidP="004B5373">
      <w:pPr>
        <w:widowControl w:val="0"/>
        <w:spacing w:after="0" w:line="240" w:lineRule="auto"/>
        <w:ind w:right="-7" w:firstLine="567"/>
        <w:jc w:val="center"/>
        <w:rPr>
          <w:rFonts w:ascii="GHEA Grapalat" w:eastAsia="Times New Roman" w:hAnsi="GHEA Grapalat" w:cs="Times New Roman"/>
          <w:sz w:val="28"/>
          <w:szCs w:val="28"/>
          <w:lang w:val="ru-RU" w:eastAsia="ru-RU" w:bidi="ru-RU"/>
        </w:rPr>
      </w:pPr>
      <w:r w:rsidRPr="004B5373">
        <w:rPr>
          <w:rFonts w:ascii="GHEA Grapalat" w:eastAsia="Times New Roman" w:hAnsi="GHEA Grapalat" w:cs="Times New Roman"/>
          <w:sz w:val="28"/>
          <w:szCs w:val="28"/>
          <w:lang w:val="ru-RU" w:eastAsia="ru-RU" w:bidi="ru-RU"/>
        </w:rPr>
        <w:t>МОНКС РА «Ереванский государственний колледж информатики» ГНКО</w:t>
      </w:r>
    </w:p>
    <w:p w14:paraId="76A77111" w14:textId="77777777" w:rsidR="004B5373" w:rsidRPr="004B5373" w:rsidRDefault="004B5373" w:rsidP="004B5373">
      <w:pPr>
        <w:widowControl w:val="0"/>
        <w:spacing w:after="0" w:line="240" w:lineRule="auto"/>
        <w:ind w:right="-7" w:firstLine="567"/>
        <w:jc w:val="center"/>
        <w:rPr>
          <w:rFonts w:ascii="GHEA Grapalat" w:eastAsia="Times New Roman" w:hAnsi="GHEA Grapalat" w:cs="Times New Roman"/>
          <w:lang w:val="ru-RU" w:eastAsia="ru-RU" w:bidi="ru-RU"/>
        </w:rPr>
      </w:pPr>
    </w:p>
    <w:p w14:paraId="10A98FA4" w14:textId="77777777" w:rsidR="004B5373" w:rsidRPr="004B5373" w:rsidRDefault="004B5373" w:rsidP="004B5373">
      <w:pPr>
        <w:widowControl w:val="0"/>
        <w:spacing w:after="0" w:line="240" w:lineRule="auto"/>
        <w:ind w:right="-7" w:firstLine="567"/>
        <w:jc w:val="center"/>
        <w:rPr>
          <w:rFonts w:ascii="GHEA Grapalat" w:eastAsia="Times New Roman" w:hAnsi="GHEA Grapalat" w:cs="Times New Roman"/>
          <w:lang w:val="ru-RU" w:eastAsia="ru-RU" w:bidi="ru-RU"/>
        </w:rPr>
      </w:pPr>
    </w:p>
    <w:p w14:paraId="53F840CC" w14:textId="77777777" w:rsidR="004B5373" w:rsidRPr="004B5373" w:rsidRDefault="004B5373" w:rsidP="004B5373">
      <w:pPr>
        <w:widowControl w:val="0"/>
        <w:spacing w:after="0" w:line="240" w:lineRule="auto"/>
        <w:ind w:right="-7" w:firstLine="567"/>
        <w:jc w:val="center"/>
        <w:rPr>
          <w:rFonts w:ascii="GHEA Grapalat" w:eastAsia="Times New Roman" w:hAnsi="GHEA Grapalat" w:cs="Sylfaen"/>
          <w:lang w:val="ru-RU" w:eastAsia="ru-RU" w:bidi="ru-RU"/>
        </w:rPr>
      </w:pPr>
      <w:r w:rsidRPr="004B5373">
        <w:rPr>
          <w:rFonts w:ascii="GHEA Grapalat" w:eastAsia="Times New Roman" w:hAnsi="GHEA Grapalat" w:cs="Times New Roman"/>
          <w:lang w:val="ru-RU" w:eastAsia="ru-RU" w:bidi="ru-RU"/>
        </w:rPr>
        <w:t>ПРИГЛАШЕНИЕ</w:t>
      </w:r>
    </w:p>
    <w:p w14:paraId="75DAB11E" w14:textId="77777777" w:rsidR="004B5373" w:rsidRPr="004B5373" w:rsidRDefault="004B5373" w:rsidP="004B5373">
      <w:pPr>
        <w:widowControl w:val="0"/>
        <w:spacing w:after="0" w:line="240" w:lineRule="auto"/>
        <w:ind w:right="-7" w:firstLine="567"/>
        <w:jc w:val="center"/>
        <w:rPr>
          <w:rFonts w:ascii="GHEA Grapalat" w:eastAsia="Times New Roman" w:hAnsi="GHEA Grapalat" w:cs="Sylfaen"/>
          <w:lang w:val="ru-RU" w:eastAsia="ru-RU" w:bidi="ru-RU"/>
        </w:rPr>
      </w:pPr>
    </w:p>
    <w:p w14:paraId="61C9B206" w14:textId="77777777" w:rsidR="004B5373" w:rsidRPr="004B5373" w:rsidRDefault="004B5373" w:rsidP="004B5373">
      <w:pPr>
        <w:widowControl w:val="0"/>
        <w:spacing w:after="0" w:line="240" w:lineRule="auto"/>
        <w:ind w:right="-7" w:firstLine="567"/>
        <w:jc w:val="center"/>
        <w:rPr>
          <w:rFonts w:ascii="GHEA Grapalat" w:eastAsia="Times New Roman" w:hAnsi="GHEA Grapalat" w:cs="Sylfaen"/>
          <w:lang w:val="ru-RU" w:eastAsia="ru-RU" w:bidi="ru-RU"/>
        </w:rPr>
      </w:pPr>
    </w:p>
    <w:p w14:paraId="11BF8033" w14:textId="0BDD650F" w:rsidR="004B5373" w:rsidRPr="004B5373" w:rsidRDefault="004B5373" w:rsidP="004B5373">
      <w:pPr>
        <w:widowControl w:val="0"/>
        <w:spacing w:after="0" w:line="240" w:lineRule="auto"/>
        <w:ind w:right="-7"/>
        <w:jc w:val="center"/>
        <w:rPr>
          <w:rFonts w:ascii="GHEA Grapalat" w:eastAsia="Times New Roman" w:hAnsi="GHEA Grapalat" w:cs="Times New Roman"/>
          <w:lang w:val="ru-RU" w:eastAsia="ru-RU" w:bidi="ru-RU"/>
        </w:rPr>
      </w:pPr>
      <w:bookmarkStart w:id="2" w:name="_Hlk229558910"/>
      <w:r w:rsidRPr="004B5373">
        <w:rPr>
          <w:rFonts w:ascii="GHEA Grapalat" w:eastAsia="Times New Roman" w:hAnsi="GHEA Grapalat" w:cs="Times New Roman"/>
          <w:lang w:val="ru-RU" w:eastAsia="ru-RU" w:bidi="ru-RU"/>
        </w:rPr>
        <w:t xml:space="preserve">НА </w:t>
      </w:r>
      <w:bookmarkStart w:id="3" w:name="_Hlk150526885"/>
      <w:r w:rsidRPr="004B5373">
        <w:rPr>
          <w:rFonts w:ascii="GHEA Grapalat" w:eastAsia="Times New Roman" w:hAnsi="GHEA Grapalat" w:cs="Times New Roman"/>
          <w:lang w:val="ru-RU" w:eastAsia="ru-RU" w:bidi="ru-RU"/>
        </w:rPr>
        <w:t>ЗАПРОС КОТИРОВОК</w:t>
      </w:r>
      <w:bookmarkEnd w:id="2"/>
      <w:bookmarkEnd w:id="3"/>
      <w:r w:rsidRPr="004B5373">
        <w:rPr>
          <w:rFonts w:ascii="GHEA Grapalat" w:eastAsia="Times New Roman" w:hAnsi="GHEA Grapalat" w:cs="Times New Roman"/>
          <w:lang w:val="ru-RU" w:eastAsia="ru-RU" w:bidi="ru-RU"/>
        </w:rPr>
        <w:t xml:space="preserve">, ОБЪЯВЛЕННЫЙ С ЦЕЛЬЮ ПРИОБРЕТЕНИЯ </w:t>
      </w:r>
      <w:bookmarkStart w:id="4" w:name="_Hlk166839558"/>
      <w:r w:rsidR="00D420B4" w:rsidRPr="00D420B4">
        <w:rPr>
          <w:rFonts w:ascii="GHEA Grapalat" w:eastAsia="Times New Roman" w:hAnsi="GHEA Grapalat" w:cs="Times New Roman"/>
          <w:lang w:val="ru-RU" w:eastAsia="ru-RU" w:bidi="ru-RU"/>
        </w:rPr>
        <w:t xml:space="preserve">АЛЮМИНИЕВЫХ ДВЕРЕЙ </w:t>
      </w:r>
      <w:bookmarkEnd w:id="4"/>
      <w:r w:rsidRPr="004B5373">
        <w:rPr>
          <w:rFonts w:ascii="GHEA Grapalat" w:eastAsia="Times New Roman" w:hAnsi="GHEA Grapalat" w:cs="Times New Roman"/>
          <w:lang w:val="ru-RU" w:eastAsia="ru-RU" w:bidi="ru-RU"/>
        </w:rPr>
        <w:t xml:space="preserve">ДЛЯ НУЖД </w:t>
      </w:r>
      <w:r w:rsidRPr="004B5373">
        <w:rPr>
          <w:rFonts w:ascii="GHEA Grapalat" w:eastAsia="Times New Roman" w:hAnsi="GHEA Grapalat" w:cs="Times New Roman"/>
          <w:sz w:val="28"/>
          <w:szCs w:val="28"/>
          <w:lang w:val="ru-RU" w:eastAsia="ru-RU" w:bidi="ru-RU"/>
        </w:rPr>
        <w:t>«Ереванского государственного колледжа информатики»</w:t>
      </w:r>
      <w:r w:rsidRPr="004B5373">
        <w:rPr>
          <w:rFonts w:ascii="GHEA Grapalat" w:eastAsia="Times New Roman" w:hAnsi="GHEA Grapalat" w:cs="Times New Roman"/>
          <w:lang w:val="ru-RU" w:eastAsia="ru-RU" w:bidi="ru-RU"/>
        </w:rPr>
        <w:t xml:space="preserve"> ГНКО</w:t>
      </w:r>
    </w:p>
    <w:p w14:paraId="7AA5ED34"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4A89EB70"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2819F1CB" w14:textId="77777777" w:rsidR="004B5373" w:rsidRPr="004B5373" w:rsidRDefault="004B5373" w:rsidP="004B5373">
      <w:pPr>
        <w:spacing w:after="0" w:line="240" w:lineRule="auto"/>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Pr="004B5373">
        <w:rPr>
          <w:rFonts w:ascii="Courier New" w:eastAsia="Times New Roman" w:hAnsi="Courier New" w:cs="Courier New"/>
          <w:i/>
          <w:sz w:val="24"/>
          <w:szCs w:val="24"/>
          <w:lang w:eastAsia="ru-RU" w:bidi="ru-RU"/>
        </w:rPr>
        <w:t> </w:t>
      </w:r>
      <w:r w:rsidRPr="004B5373">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065DC4E1"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СОДЕРЖАНИЕ</w:t>
      </w:r>
    </w:p>
    <w:p w14:paraId="56568DD4"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ПРИГЛАШЕНИЯ НА ЗАПРОС КОТИРОВОК,</w:t>
      </w:r>
    </w:p>
    <w:p w14:paraId="518BF0A8" w14:textId="39988856"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 xml:space="preserve">ОБЪЯВЛЕННЫЙ С ЦЕЛЬЮ ПРИОБРЕТЕНИЯ </w:t>
      </w:r>
      <w:bookmarkStart w:id="5" w:name="_Hlk150526968"/>
      <w:r w:rsidR="00911FF6" w:rsidRPr="00D420B4">
        <w:rPr>
          <w:rFonts w:ascii="GHEA Grapalat" w:eastAsia="Times New Roman" w:hAnsi="GHEA Grapalat" w:cs="Times New Roman"/>
          <w:lang w:val="ru-RU" w:eastAsia="ru-RU" w:bidi="ru-RU"/>
        </w:rPr>
        <w:t xml:space="preserve">АЛЮМИНИЕВЫХ ДВЕРЕЙ </w:t>
      </w:r>
      <w:r w:rsidRPr="004B5373">
        <w:rPr>
          <w:rFonts w:ascii="GHEA Grapalat" w:eastAsia="Times New Roman" w:hAnsi="GHEA Grapalat" w:cs="Times New Roman"/>
          <w:lang w:val="ru-RU" w:eastAsia="ru-RU" w:bidi="ru-RU"/>
        </w:rPr>
        <w:t xml:space="preserve">ДЛЯ НУЖД </w:t>
      </w:r>
      <w:r w:rsidRPr="004B5373">
        <w:rPr>
          <w:rFonts w:ascii="GHEA Grapalat" w:eastAsia="Times New Roman" w:hAnsi="GHEA Grapalat" w:cs="Times New Roman"/>
          <w:sz w:val="28"/>
          <w:szCs w:val="28"/>
          <w:lang w:val="ru-RU" w:eastAsia="ru-RU" w:bidi="ru-RU"/>
        </w:rPr>
        <w:t>«Ереванского государственного колледжа информатики»</w:t>
      </w:r>
      <w:r w:rsidRPr="004B5373">
        <w:rPr>
          <w:rFonts w:ascii="GHEA Grapalat" w:eastAsia="Times New Roman" w:hAnsi="GHEA Grapalat" w:cs="Times New Roman"/>
          <w:lang w:val="ru-RU" w:eastAsia="ru-RU" w:bidi="ru-RU"/>
        </w:rPr>
        <w:t xml:space="preserve"> </w:t>
      </w:r>
      <w:bookmarkEnd w:id="5"/>
      <w:r w:rsidRPr="004B5373">
        <w:rPr>
          <w:rFonts w:ascii="GHEA Grapalat" w:eastAsia="Times New Roman" w:hAnsi="GHEA Grapalat" w:cs="Times New Roman"/>
          <w:lang w:val="ru-RU" w:eastAsia="ru-RU" w:bidi="ru-RU"/>
        </w:rPr>
        <w:t xml:space="preserve">ГНКО </w:t>
      </w:r>
    </w:p>
    <w:p w14:paraId="009C336E" w14:textId="77777777" w:rsidR="004B5373" w:rsidRPr="004B5373" w:rsidRDefault="004B5373" w:rsidP="004B5373">
      <w:pPr>
        <w:widowControl w:val="0"/>
        <w:spacing w:after="0" w:line="240" w:lineRule="auto"/>
        <w:jc w:val="center"/>
        <w:rPr>
          <w:rFonts w:ascii="GHEA Grapalat" w:eastAsia="Times New Roman" w:hAnsi="GHEA Grapalat" w:cs="Times New Roman"/>
          <w:lang w:val="ru-RU" w:eastAsia="ru-RU" w:bidi="ru-RU"/>
        </w:rPr>
      </w:pPr>
    </w:p>
    <w:p w14:paraId="036DA0A3"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ЧАСТЬ I.</w:t>
      </w:r>
    </w:p>
    <w:p w14:paraId="1FB83DFF"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p w14:paraId="7A2F281F"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 xml:space="preserve">Характеристика предмета закупки </w:t>
      </w:r>
    </w:p>
    <w:p w14:paraId="7E232EEC"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6CC0D7F"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7D2E7B0E"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Порядок подачи заявки</w:t>
      </w:r>
    </w:p>
    <w:p w14:paraId="7B33B195"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 xml:space="preserve">Ценовое предложение заявки </w:t>
      </w:r>
    </w:p>
    <w:p w14:paraId="093097BE"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283A1C2E"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Вскрытие, оценка заявок и подведение итогов</w:t>
      </w:r>
    </w:p>
    <w:p w14:paraId="5857E77A"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Заключение договора</w:t>
      </w:r>
    </w:p>
    <w:p w14:paraId="3F581A32"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 xml:space="preserve">Обеспечения квалификации  и договора </w:t>
      </w:r>
    </w:p>
    <w:p w14:paraId="31F1D911"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2621200B"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5FD708AE"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5774EE60"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3BE9B9AF"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 xml:space="preserve">ЧАСТЬ II. </w:t>
      </w:r>
    </w:p>
    <w:p w14:paraId="10853C21"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62607163" w14:textId="22B0F550"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ИНСТРУКЦИЯ ПО ПОДГОТОВКЕ ЗАЯВКИ </w:t>
      </w:r>
      <w:r w:rsidRPr="004B5373">
        <w:rPr>
          <w:rFonts w:ascii="GHEA Grapalat" w:eastAsia="Times New Roman" w:hAnsi="GHEA Grapalat" w:cs="Times New Roman"/>
          <w:b/>
          <w:sz w:val="24"/>
          <w:szCs w:val="24"/>
          <w:lang w:val="ru-RU" w:eastAsia="ru-RU" w:bidi="ru-RU"/>
        </w:rPr>
        <w:br/>
      </w:r>
      <w:r w:rsidR="00AC43F6" w:rsidRPr="00AC43F6">
        <w:rPr>
          <w:rFonts w:ascii="GHEA Grapalat" w:eastAsia="Times New Roman" w:hAnsi="GHEA Grapalat" w:cs="Times New Roman"/>
          <w:b/>
          <w:sz w:val="24"/>
          <w:szCs w:val="24"/>
          <w:lang w:val="ru-RU" w:eastAsia="ru-RU" w:bidi="ru-RU"/>
        </w:rPr>
        <w:t>НА ЗАПРОС КОТИРОВОК</w:t>
      </w:r>
    </w:p>
    <w:p w14:paraId="28EAD409"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53D5146A"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Общие положения</w:t>
      </w:r>
    </w:p>
    <w:p w14:paraId="307D1AB9"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Заявка на процедуру</w:t>
      </w:r>
    </w:p>
    <w:p w14:paraId="4A76FA7B" w14:textId="77777777" w:rsidR="004B5373" w:rsidRPr="004B5373" w:rsidRDefault="004B5373" w:rsidP="004B5373">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Приложения № 1-6</w:t>
      </w:r>
    </w:p>
    <w:p w14:paraId="51742144" w14:textId="70556D53" w:rsidR="004B5373" w:rsidRPr="004B5373" w:rsidRDefault="004B5373" w:rsidP="004B5373">
      <w:pPr>
        <w:spacing w:after="0" w:line="240" w:lineRule="auto"/>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запросе котировок, проводимом 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71153B" w:rsidRPr="0071153B">
        <w:rPr>
          <w:rFonts w:ascii="GHEA Grapalat" w:eastAsia="Times New Roman" w:hAnsi="GHEA Grapalat" w:cs="Times New Roman"/>
          <w:b/>
          <w:lang w:val="ru-RU" w:eastAsia="ru-RU" w:bidi="ru-RU"/>
        </w:rPr>
        <w:t>2</w:t>
      </w:r>
      <w:r w:rsidR="00E9746E" w:rsidRPr="00E9746E">
        <w:rPr>
          <w:rFonts w:ascii="GHEA Grapalat" w:eastAsia="Times New Roman" w:hAnsi="GHEA Grapalat" w:cs="Times New Roman"/>
          <w:b/>
          <w:lang w:val="ru-RU" w:eastAsia="ru-RU" w:bidi="ru-RU"/>
        </w:rPr>
        <w:t>6</w:t>
      </w:r>
      <w:r w:rsidR="0071153B" w:rsidRPr="0071153B">
        <w:rPr>
          <w:rFonts w:ascii="GHEA Grapalat" w:eastAsia="Times New Roman" w:hAnsi="GHEA Grapalat" w:cs="Times New Roman"/>
          <w:b/>
          <w:lang w:val="ru-RU" w:eastAsia="ru-RU" w:bidi="ru-RU"/>
        </w:rPr>
        <w:t>/1</w:t>
      </w:r>
      <w:r w:rsidR="00E9746E" w:rsidRPr="00E9746E">
        <w:rPr>
          <w:rFonts w:ascii="GHEA Grapalat" w:eastAsia="Times New Roman" w:hAnsi="GHEA Grapalat" w:cs="Times New Roman"/>
          <w:b/>
          <w:lang w:val="ru-RU" w:eastAsia="ru-RU" w:bidi="ru-RU"/>
        </w:rPr>
        <w:t>3</w:t>
      </w:r>
      <w:r w:rsidRPr="004B5373">
        <w:rPr>
          <w:rFonts w:ascii="GHEA Grapalat" w:eastAsia="Times New Roman" w:hAnsi="GHEA Grapalat" w:cs="Times New Roman"/>
          <w:b/>
          <w:lang w:val="ru-RU" w:eastAsia="ru-RU" w:bidi="ru-RU"/>
        </w:rPr>
        <w:t xml:space="preserve"> </w:t>
      </w:r>
      <w:r w:rsidRPr="004B5373">
        <w:rPr>
          <w:rFonts w:ascii="GHEA Grapalat" w:eastAsia="Times New Roman" w:hAnsi="GHEA Grapalat" w:cs="Times New Roman"/>
          <w:spacing w:val="-6"/>
          <w:sz w:val="24"/>
          <w:szCs w:val="24"/>
          <w:lang w:val="ru-RU" w:eastAsia="ru-RU" w:bidi="ru-RU"/>
        </w:rPr>
        <w:t>(далее — процедура).</w:t>
      </w:r>
    </w:p>
    <w:p w14:paraId="6F2D0CB6"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4</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«Ереванского государственного колледжа информатики» ГНКО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4D883F"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F70A28A" w14:textId="77777777" w:rsidR="004B5373" w:rsidRPr="004B5373" w:rsidRDefault="004B5373" w:rsidP="004B5373">
      <w:pPr>
        <w:widowControl w:val="0"/>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18772D"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Адрес электронной почты секретаря оценочной комиссии </w:t>
      </w:r>
      <w:r w:rsidRPr="004B5373">
        <w:rPr>
          <w:rFonts w:ascii="GHEA Grapalat" w:eastAsia="Times New Roman" w:hAnsi="GHEA Grapalat" w:cs="Times New Roman"/>
          <w:b/>
          <w:bCs/>
          <w:sz w:val="24"/>
          <w:szCs w:val="24"/>
          <w:lang w:eastAsia="ru-RU" w:bidi="ru-RU"/>
        </w:rPr>
        <w:t>samvelp</w:t>
      </w:r>
      <w:r w:rsidRPr="004B5373">
        <w:rPr>
          <w:rFonts w:ascii="GHEA Grapalat" w:eastAsia="Times New Roman" w:hAnsi="GHEA Grapalat" w:cs="Times New Roman"/>
          <w:b/>
          <w:bCs/>
          <w:sz w:val="24"/>
          <w:szCs w:val="24"/>
          <w:lang w:val="ru-RU" w:eastAsia="ru-RU" w:bidi="ru-RU"/>
        </w:rPr>
        <w:t>1@mail.ru.</w:t>
      </w:r>
    </w:p>
    <w:p w14:paraId="78A0DAAD"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ЧАСТЬ I</w:t>
      </w:r>
    </w:p>
    <w:p w14:paraId="4DF21D2D" w14:textId="77777777" w:rsidR="004B5373" w:rsidRPr="004B5373" w:rsidRDefault="004B5373" w:rsidP="004B5373">
      <w:pPr>
        <w:widowControl w:val="0"/>
        <w:spacing w:after="0" w:line="240" w:lineRule="auto"/>
        <w:jc w:val="center"/>
        <w:outlineLvl w:val="2"/>
        <w:rPr>
          <w:rFonts w:ascii="GHEA Grapalat" w:eastAsia="Times New Roman" w:hAnsi="GHEA Grapalat" w:cs="Times New Roman"/>
          <w:i/>
          <w:sz w:val="24"/>
          <w:szCs w:val="24"/>
          <w:lang w:val="ru-RU" w:eastAsia="ru-RU" w:bidi="ru-RU"/>
        </w:rPr>
      </w:pPr>
    </w:p>
    <w:p w14:paraId="5C562AC7" w14:textId="77777777" w:rsidR="004B5373" w:rsidRPr="004B5373" w:rsidRDefault="004B5373" w:rsidP="004B5373">
      <w:pPr>
        <w:widowControl w:val="0"/>
        <w:spacing w:after="0" w:line="240" w:lineRule="auto"/>
        <w:jc w:val="center"/>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t>1. ХАРАКТЕРИСТИКА ПРЕДМЕТА ЗАКУПКИ</w:t>
      </w:r>
    </w:p>
    <w:p w14:paraId="70B3EF8E" w14:textId="7756FF1A" w:rsidR="004B5373" w:rsidRPr="004B5373" w:rsidRDefault="004B5373" w:rsidP="004B5373">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17699F" w:rsidRPr="0017699F">
        <w:rPr>
          <w:rFonts w:ascii="GHEA Grapalat" w:eastAsia="Times New Roman" w:hAnsi="GHEA Grapalat" w:cs="Times New Roman"/>
          <w:sz w:val="24"/>
          <w:szCs w:val="24"/>
          <w:lang w:val="ru-RU" w:eastAsia="ru-RU" w:bidi="ru-RU"/>
        </w:rPr>
        <w:t>алюминиевые</w:t>
      </w:r>
      <w:r w:rsidR="0017699F" w:rsidRPr="0017699F">
        <w:rPr>
          <w:rFonts w:ascii="GHEA Grapalat" w:eastAsia="Times New Roman" w:hAnsi="GHEA Grapalat" w:cs="Times New Roman"/>
          <w:sz w:val="24"/>
          <w:szCs w:val="24"/>
          <w:lang w:val="ru-RU" w:eastAsia="ru-RU" w:bidi="ru-RU"/>
        </w:rPr>
        <w:t>х</w:t>
      </w:r>
      <w:r w:rsidR="0017699F" w:rsidRPr="0017699F">
        <w:rPr>
          <w:rFonts w:ascii="GHEA Grapalat" w:eastAsia="Times New Roman" w:hAnsi="GHEA Grapalat" w:cs="Times New Roman"/>
          <w:sz w:val="24"/>
          <w:szCs w:val="24"/>
          <w:lang w:val="ru-RU" w:eastAsia="ru-RU" w:bidi="ru-RU"/>
        </w:rPr>
        <w:t xml:space="preserve"> двер</w:t>
      </w:r>
      <w:r w:rsidR="0017699F" w:rsidRPr="0017699F">
        <w:rPr>
          <w:rFonts w:ascii="GHEA Grapalat" w:eastAsia="Times New Roman" w:hAnsi="GHEA Grapalat" w:cs="Times New Roman"/>
          <w:sz w:val="24"/>
          <w:szCs w:val="24"/>
          <w:lang w:val="ru-RU" w:eastAsia="ru-RU" w:bidi="ru-RU"/>
        </w:rPr>
        <w:t>е</w:t>
      </w:r>
      <w:r w:rsidR="0017699F" w:rsidRPr="00FD079B">
        <w:rPr>
          <w:rFonts w:ascii="GHEA Grapalat" w:eastAsia="Times New Roman" w:hAnsi="GHEA Grapalat" w:cs="Times New Roman"/>
          <w:sz w:val="24"/>
          <w:szCs w:val="24"/>
          <w:lang w:val="ru-RU" w:eastAsia="ru-RU" w:bidi="ru-RU"/>
        </w:rPr>
        <w:t>й</w:t>
      </w:r>
      <w:r w:rsidRPr="004B5373">
        <w:rPr>
          <w:rFonts w:ascii="GHEA Grapalat" w:eastAsia="Times New Roman" w:hAnsi="GHEA Grapalat" w:cs="Times New Roman"/>
          <w:sz w:val="24"/>
          <w:szCs w:val="24"/>
          <w:lang w:val="ru-RU" w:eastAsia="ru-RU" w:bidi="ru-RU"/>
        </w:rPr>
        <w:t xml:space="preserve"> (далее — также товар) для нужд «Ереванского государственного колледжа информатики» ГНКО, которые сгруппированы в «</w:t>
      </w:r>
      <w:r w:rsidR="004760C6" w:rsidRPr="004760C6">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 лот.</w:t>
      </w:r>
    </w:p>
    <w:p w14:paraId="41F9FD91" w14:textId="77777777" w:rsidR="004B5373" w:rsidRPr="004B5373" w:rsidRDefault="004B5373" w:rsidP="004B5373">
      <w:pPr>
        <w:widowControl w:val="0"/>
        <w:tabs>
          <w:tab w:val="left" w:pos="1134"/>
        </w:tabs>
        <w:spacing w:after="0" w:line="240" w:lineRule="auto"/>
        <w:ind w:firstLine="567"/>
        <w:jc w:val="both"/>
        <w:outlineLvl w:val="2"/>
        <w:rPr>
          <w:rFonts w:ascii="GHEA Grapalat" w:eastAsia="Times New Roman" w:hAnsi="GHEA Grapalat" w:cs="Times New Roman"/>
          <w:sz w:val="24"/>
          <w:szCs w:val="24"/>
          <w:lang w:val="ru-RU" w:eastAsia="ru-RU" w:bidi="ru-RU"/>
        </w:rPr>
      </w:pP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208"/>
        <w:gridCol w:w="6662"/>
      </w:tblGrid>
      <w:tr w:rsidR="004B5373" w:rsidRPr="004B5373" w14:paraId="36CFA9E8" w14:textId="77777777" w:rsidTr="002657B9">
        <w:trPr>
          <w:jc w:val="center"/>
        </w:trPr>
        <w:tc>
          <w:tcPr>
            <w:tcW w:w="1530" w:type="dxa"/>
            <w:vAlign w:val="center"/>
          </w:tcPr>
          <w:p w14:paraId="2E817B91" w14:textId="77777777" w:rsidR="004B5373" w:rsidRPr="004B5373" w:rsidRDefault="004B5373" w:rsidP="004B5373">
            <w:pPr>
              <w:widowControl w:val="0"/>
              <w:spacing w:after="0" w:line="240" w:lineRule="auto"/>
              <w:jc w:val="center"/>
              <w:rPr>
                <w:rFonts w:ascii="GHEA Grapalat" w:eastAsia="Times New Roman" w:hAnsi="GHEA Grapalat" w:cs="Times New Roman"/>
                <w:b/>
                <w:bCs/>
                <w:i/>
                <w:iCs/>
                <w:sz w:val="24"/>
                <w:szCs w:val="24"/>
                <w:lang w:val="ru-RU" w:eastAsia="ru-RU" w:bidi="ru-RU"/>
              </w:rPr>
            </w:pPr>
            <w:r w:rsidRPr="004B5373">
              <w:rPr>
                <w:rFonts w:ascii="GHEA Grapalat" w:eastAsia="Times New Roman" w:hAnsi="GHEA Grapalat" w:cs="Times New Roman"/>
                <w:b/>
                <w:i/>
                <w:sz w:val="24"/>
                <w:szCs w:val="24"/>
                <w:lang w:val="ru-RU" w:eastAsia="ru-RU" w:bidi="ru-RU"/>
              </w:rPr>
              <w:t>Номера лотов</w:t>
            </w:r>
          </w:p>
        </w:tc>
        <w:tc>
          <w:tcPr>
            <w:tcW w:w="3208" w:type="dxa"/>
          </w:tcPr>
          <w:p w14:paraId="386E45FD" w14:textId="77777777" w:rsidR="004B5373" w:rsidRPr="004B5373" w:rsidRDefault="004B5373" w:rsidP="004B5373">
            <w:pPr>
              <w:widowControl w:val="0"/>
              <w:spacing w:after="0" w:line="240" w:lineRule="auto"/>
              <w:jc w:val="center"/>
              <w:rPr>
                <w:rFonts w:ascii="GHEA Grapalat" w:eastAsia="Times New Roman" w:hAnsi="GHEA Grapalat" w:cs="Times New Roman"/>
                <w:b/>
                <w:i/>
                <w:sz w:val="24"/>
                <w:szCs w:val="24"/>
                <w:lang w:eastAsia="ru-RU" w:bidi="ru-RU"/>
              </w:rPr>
            </w:pPr>
            <w:r w:rsidRPr="004B5373">
              <w:rPr>
                <w:rFonts w:ascii="GHEA Grapalat" w:eastAsia="Times New Roman" w:hAnsi="GHEA Grapalat" w:cs="Times New Roman"/>
                <w:b/>
                <w:i/>
                <w:sz w:val="24"/>
                <w:szCs w:val="24"/>
                <w:lang w:eastAsia="ru-RU" w:bidi="ru-RU"/>
              </w:rPr>
              <w:t xml:space="preserve">цена закупки </w:t>
            </w:r>
          </w:p>
        </w:tc>
        <w:tc>
          <w:tcPr>
            <w:tcW w:w="6662" w:type="dxa"/>
            <w:vAlign w:val="center"/>
          </w:tcPr>
          <w:p w14:paraId="797FCC5B" w14:textId="77777777" w:rsidR="004B5373" w:rsidRPr="004B5373" w:rsidRDefault="004B5373" w:rsidP="004B5373">
            <w:pPr>
              <w:widowControl w:val="0"/>
              <w:spacing w:after="0" w:line="240" w:lineRule="auto"/>
              <w:jc w:val="center"/>
              <w:rPr>
                <w:rFonts w:ascii="GHEA Grapalat" w:eastAsia="Times New Roman" w:hAnsi="GHEA Grapalat" w:cs="Times New Roman"/>
                <w:b/>
                <w:bCs/>
                <w:i/>
                <w:iCs/>
                <w:sz w:val="24"/>
                <w:szCs w:val="24"/>
                <w:lang w:val="ru-RU" w:eastAsia="ru-RU" w:bidi="ru-RU"/>
              </w:rPr>
            </w:pPr>
            <w:r w:rsidRPr="004B5373">
              <w:rPr>
                <w:rFonts w:ascii="GHEA Grapalat" w:eastAsia="Times New Roman" w:hAnsi="GHEA Grapalat" w:cs="Times New Roman"/>
                <w:b/>
                <w:i/>
                <w:sz w:val="24"/>
                <w:szCs w:val="24"/>
                <w:lang w:val="ru-RU" w:eastAsia="ru-RU" w:bidi="ru-RU"/>
              </w:rPr>
              <w:t>Наименование лота</w:t>
            </w:r>
          </w:p>
        </w:tc>
      </w:tr>
      <w:tr w:rsidR="0087250C" w:rsidRPr="004B5373" w14:paraId="6D4C45B6" w14:textId="77777777" w:rsidTr="00E85197">
        <w:trPr>
          <w:jc w:val="center"/>
        </w:trPr>
        <w:tc>
          <w:tcPr>
            <w:tcW w:w="1530" w:type="dxa"/>
            <w:vAlign w:val="center"/>
          </w:tcPr>
          <w:p w14:paraId="57B60405" w14:textId="77777777" w:rsidR="0087250C" w:rsidRPr="004B5373" w:rsidRDefault="0087250C" w:rsidP="0087250C">
            <w:pPr>
              <w:widowControl w:val="0"/>
              <w:spacing w:after="0" w:line="24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1</w:t>
            </w:r>
          </w:p>
        </w:tc>
        <w:tc>
          <w:tcPr>
            <w:tcW w:w="3208" w:type="dxa"/>
            <w:tcBorders>
              <w:bottom w:val="single" w:sz="4" w:space="0" w:color="auto"/>
            </w:tcBorders>
          </w:tcPr>
          <w:p w14:paraId="7CC50C61" w14:textId="7E0B73A3" w:rsidR="0087250C" w:rsidRPr="00DC2D35" w:rsidRDefault="001E4A0B" w:rsidP="0087250C">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5 550 000</w:t>
            </w:r>
          </w:p>
        </w:tc>
        <w:tc>
          <w:tcPr>
            <w:tcW w:w="6662" w:type="dxa"/>
          </w:tcPr>
          <w:p w14:paraId="2E78D9E7" w14:textId="2CABA5CA" w:rsidR="0087250C" w:rsidRPr="00DC2D35" w:rsidRDefault="0087250C" w:rsidP="0087250C">
            <w:pPr>
              <w:spacing w:after="0" w:line="240" w:lineRule="auto"/>
              <w:rPr>
                <w:rFonts w:ascii="Times New Roman" w:eastAsia="Times New Roman" w:hAnsi="Times New Roman" w:cs="Times New Roman"/>
                <w:b/>
                <w:sz w:val="24"/>
                <w:szCs w:val="24"/>
              </w:rPr>
            </w:pPr>
            <w:bookmarkStart w:id="6" w:name="_Hlk229558953"/>
            <w:r w:rsidRPr="00DC2D35">
              <w:rPr>
                <w:b/>
              </w:rPr>
              <w:t>алюминиевые двери</w:t>
            </w:r>
            <w:bookmarkEnd w:id="6"/>
          </w:p>
        </w:tc>
      </w:tr>
    </w:tbl>
    <w:p w14:paraId="6BA6F305" w14:textId="1A4E0DBF" w:rsidR="004B5373" w:rsidRPr="004B5373" w:rsidRDefault="004B5373" w:rsidP="0071153B">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sz w:val="24"/>
          <w:szCs w:val="24"/>
          <w:lang w:val="ru-RU" w:eastAsia="ru-RU" w:bidi="ru-RU"/>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w:t>
      </w:r>
    </w:p>
    <w:p w14:paraId="15E4A776" w14:textId="77777777" w:rsidR="0071153B" w:rsidRDefault="0071153B" w:rsidP="004B5373">
      <w:pPr>
        <w:widowControl w:val="0"/>
        <w:spacing w:line="240" w:lineRule="auto"/>
        <w:jc w:val="center"/>
        <w:rPr>
          <w:rFonts w:ascii="GHEA Grapalat" w:eastAsia="Times New Roman" w:hAnsi="GHEA Grapalat" w:cs="Times New Roman"/>
          <w:b/>
          <w:sz w:val="24"/>
          <w:szCs w:val="24"/>
          <w:lang w:val="ru-RU" w:eastAsia="ru-RU" w:bidi="ru-RU"/>
        </w:rPr>
      </w:pPr>
    </w:p>
    <w:p w14:paraId="7EC5FD0D" w14:textId="3F721035" w:rsidR="004B5373" w:rsidRPr="004B5373" w:rsidRDefault="004B5373" w:rsidP="004B5373">
      <w:pPr>
        <w:widowControl w:val="0"/>
        <w:spacing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B5373">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14:paraId="0C89CDD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1DAA7D2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30904F6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3)</w:t>
      </w:r>
      <w:r w:rsidRPr="004B5373">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B42330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5AB5D0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закупках; </w:t>
      </w:r>
    </w:p>
    <w:p w14:paraId="3A1C506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6B4438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2F1D76" w14:textId="77777777" w:rsidR="004B5373" w:rsidRPr="004B5373" w:rsidRDefault="004B5373" w:rsidP="004B5373">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3189F77C" w14:textId="77777777" w:rsidR="004B5373" w:rsidRPr="004B5373" w:rsidRDefault="004B5373" w:rsidP="004B5373">
      <w:pPr>
        <w:widowControl w:val="0"/>
        <w:numPr>
          <w:ilvl w:val="0"/>
          <w:numId w:val="24"/>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E80BB1" w14:textId="77777777" w:rsidR="004B5373" w:rsidRPr="004B5373" w:rsidRDefault="004B5373" w:rsidP="004B5373">
      <w:pPr>
        <w:widowControl w:val="0"/>
        <w:numPr>
          <w:ilvl w:val="0"/>
          <w:numId w:val="24"/>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25154F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3D8E55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w:t>
      </w:r>
      <w:r w:rsidRPr="004B5373">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66235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w:t>
      </w:r>
      <w:r w:rsidRPr="004B5373">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65CC5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C1CD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По смыслу пункта 119 Порядка:</w:t>
      </w:r>
    </w:p>
    <w:p w14:paraId="3DCC11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5373">
        <w:rPr>
          <w:rFonts w:ascii="GHEA Grapalat" w:eastAsia="Times New Roman" w:hAnsi="GHEA Grapalat" w:cs="Times New Roman"/>
          <w:color w:val="000000"/>
          <w:sz w:val="24"/>
          <w:szCs w:val="24"/>
          <w:lang w:val="ru-RU" w:eastAsia="ru-RU" w:bidi="ru-RU"/>
        </w:rPr>
        <w:t xml:space="preserve"> </w:t>
      </w:r>
    </w:p>
    <w:p w14:paraId="58BB720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2)</w:t>
      </w:r>
      <w:r w:rsidRPr="004B5373">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1E3A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а.</w:t>
      </w:r>
      <w:r w:rsidRPr="004B5373">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0B57ACE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б.</w:t>
      </w:r>
      <w:r w:rsidRPr="004B5373">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D91D47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в.</w:t>
      </w:r>
      <w:r w:rsidRPr="004B5373">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90C74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г.</w:t>
      </w:r>
      <w:r w:rsidRPr="004B5373">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3AA84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C571E7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а.</w:t>
      </w:r>
      <w:r w:rsidRPr="004B5373">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B5373">
        <w:rPr>
          <w:rFonts w:ascii="Courier New" w:eastAsia="Times New Roman" w:hAnsi="Courier New" w:cs="Courier New"/>
          <w:color w:val="000000"/>
          <w:sz w:val="24"/>
          <w:szCs w:val="24"/>
          <w:lang w:eastAsia="ru-RU" w:bidi="ru-RU"/>
        </w:rPr>
        <w:t> </w:t>
      </w:r>
      <w:r w:rsidRPr="004B5373">
        <w:rPr>
          <w:rFonts w:ascii="GHEA Grapalat" w:eastAsia="Times New Roman" w:hAnsi="GHEA Grapalat" w:cs="Times New Roman"/>
          <w:color w:val="000000"/>
          <w:sz w:val="24"/>
          <w:szCs w:val="24"/>
          <w:lang w:val="ru-RU" w:eastAsia="ru-RU" w:bidi="ru-RU"/>
        </w:rPr>
        <w:t>лица;</w:t>
      </w:r>
    </w:p>
    <w:p w14:paraId="653961B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б.</w:t>
      </w:r>
      <w:r w:rsidRPr="004B5373">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65E4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в.</w:t>
      </w:r>
      <w:r w:rsidRPr="004B5373">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EF4527"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г.</w:t>
      </w:r>
      <w:r w:rsidRPr="004B5373">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463CA27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r w:rsidRPr="004B5373">
        <w:rPr>
          <w:rFonts w:ascii="GHEA Grapalat" w:eastAsia="Times New Roman" w:hAnsi="GHEA Grapalat" w:cs="Times New Roman"/>
          <w:color w:val="000000"/>
          <w:sz w:val="24"/>
          <w:szCs w:val="24"/>
          <w:lang w:val="ru-RU" w:eastAsia="ru-RU" w:bidi="ru-RU"/>
        </w:rPr>
        <w:lastRenderedPageBreak/>
        <w:t>супруга брата и их дети.</w:t>
      </w:r>
    </w:p>
    <w:p w14:paraId="1F326D87"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4B5373">
        <w:rPr>
          <w:rFonts w:ascii="GHEA Grapalat" w:eastAsia="Times New Roman" w:hAnsi="GHEA Grapalat" w:cs="Times New Roman"/>
          <w:sz w:val="24"/>
          <w:szCs w:val="24"/>
          <w:lang w:val="ru-RU" w:eastAsia="ru-RU" w:bidi="ru-RU"/>
        </w:rPr>
        <w:t>2.4.</w:t>
      </w:r>
      <w:r w:rsidRPr="004B5373">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B5373">
        <w:rPr>
          <w:rFonts w:ascii="GHEA Grapalat" w:eastAsia="Times New Roman" w:hAnsi="GHEA Grapalat" w:cs="Times New Roman"/>
          <w:sz w:val="24"/>
          <w:szCs w:val="24"/>
          <w:lang w:val="hy-AM" w:eastAsia="ru-RU" w:bidi="ru-RU"/>
        </w:rPr>
        <w:t>.</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CA09EE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2.5.</w:t>
      </w:r>
      <w:r w:rsidRPr="004B5373">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B5373">
        <w:rPr>
          <w:rFonts w:ascii="GHEA Grapalat" w:eastAsia="Times New Roman" w:hAnsi="GHEA Grapalat" w:cs="Times New Roman"/>
          <w:szCs w:val="20"/>
          <w:lang w:val="ru-RU" w:eastAsia="ru-RU" w:bidi="ru-RU"/>
        </w:rPr>
        <w:t>(на о</w:t>
      </w:r>
      <w:r w:rsidRPr="004B5373">
        <w:rPr>
          <w:rFonts w:ascii="GHEA Grapalat" w:eastAsia="Times New Roman" w:hAnsi="GHEA Grapalat" w:cs="Times New Roman"/>
          <w:sz w:val="24"/>
          <w:szCs w:val="24"/>
          <w:lang w:val="ru-RU" w:eastAsia="ru-RU" w:bidi="ru-RU"/>
        </w:rPr>
        <w:t>дин и тот же</w:t>
      </w:r>
      <w:r w:rsidRPr="004B5373">
        <w:rPr>
          <w:rFonts w:ascii="GHEA Grapalat" w:eastAsia="Times New Roman" w:hAnsi="GHEA Grapalat" w:cs="Times New Roman"/>
          <w:szCs w:val="20"/>
          <w:lang w:val="ru-RU" w:eastAsia="ru-RU" w:bidi="ru-RU"/>
        </w:rPr>
        <w:t xml:space="preserve"> лот)</w:t>
      </w:r>
      <w:r w:rsidRPr="004B5373">
        <w:rPr>
          <w:rFonts w:ascii="GHEA Grapalat" w:eastAsia="Times New Roman" w:hAnsi="GHEA Grapalat" w:cs="Times New Roman"/>
          <w:sz w:val="24"/>
          <w:szCs w:val="24"/>
          <w:lang w:val="ru-RU" w:eastAsia="ru-RU" w:bidi="ru-RU"/>
        </w:rPr>
        <w:t xml:space="preserve">. </w:t>
      </w:r>
    </w:p>
    <w:p w14:paraId="68FCA2A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2.6.</w:t>
      </w:r>
      <w:r w:rsidRPr="004B5373">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3EF83356" w14:textId="77777777" w:rsidR="004B5373" w:rsidRPr="004B5373" w:rsidRDefault="004B5373" w:rsidP="004B5373">
      <w:pPr>
        <w:widowControl w:val="0"/>
        <w:spacing w:line="240" w:lineRule="auto"/>
        <w:ind w:firstLine="540"/>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В подобном случае:</w:t>
      </w:r>
    </w:p>
    <w:p w14:paraId="52D6483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4B5373">
        <w:rPr>
          <w:rFonts w:ascii="GHEA Grapalat" w:eastAsia="Times New Roman" w:hAnsi="GHEA Grapalat" w:cs="Times New Roman"/>
          <w:sz w:val="20"/>
          <w:szCs w:val="20"/>
          <w:lang w:val="ru-RU" w:eastAsia="ru-RU" w:bidi="ru-RU"/>
        </w:rPr>
        <w:t>(на о</w:t>
      </w:r>
      <w:r w:rsidRPr="004B5373">
        <w:rPr>
          <w:rFonts w:ascii="GHEA Grapalat" w:eastAsia="Times New Roman" w:hAnsi="GHEA Grapalat" w:cs="Times New Roman"/>
          <w:sz w:val="24"/>
          <w:szCs w:val="24"/>
          <w:lang w:val="ru-RU" w:eastAsia="ru-RU" w:bidi="ru-RU"/>
        </w:rPr>
        <w:t>дин и тот же</w:t>
      </w:r>
      <w:r w:rsidRPr="004B5373">
        <w:rPr>
          <w:rFonts w:ascii="GHEA Grapalat" w:eastAsia="Times New Roman" w:hAnsi="GHEA Grapalat" w:cs="Times New Roman"/>
          <w:sz w:val="20"/>
          <w:szCs w:val="20"/>
          <w:lang w:val="ru-RU" w:eastAsia="ru-RU" w:bidi="ru-RU"/>
        </w:rPr>
        <w:t xml:space="preserve"> лот)</w:t>
      </w:r>
      <w:r w:rsidRPr="004B5373">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9CC431"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1F4258"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3. РАЗЪЯСНЕНИЕ ПРИГЛАШЕНИЯ </w:t>
      </w:r>
      <w:r w:rsidRPr="004B5373">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2841332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6854A7C0" w14:textId="77777777" w:rsidR="004B5373" w:rsidRPr="004B5373" w:rsidRDefault="004B5373" w:rsidP="004B5373">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B5373">
        <w:rPr>
          <w:rFonts w:ascii="GHEA Grapalat" w:eastAsia="Times New Roman" w:hAnsi="GHEA Grapalat" w:cs="Times New Roman"/>
          <w:sz w:val="24"/>
          <w:szCs w:val="24"/>
          <w:vertAlign w:val="superscript"/>
          <w:lang w:val="ru-RU" w:eastAsia="ru-RU" w:bidi="ru-RU"/>
        </w:rPr>
        <w:footnoteReference w:customMarkFollows="1" w:id="2"/>
        <w:t>5</w:t>
      </w:r>
      <w:r w:rsidRPr="004B5373">
        <w:rPr>
          <w:rFonts w:ascii="GHEA Grapalat" w:eastAsia="Times New Roman" w:hAnsi="GHEA Grapalat" w:cs="Times New Roman"/>
          <w:sz w:val="24"/>
          <w:szCs w:val="24"/>
          <w:lang w:val="ru-RU" w:eastAsia="ru-RU" w:bidi="ru-RU"/>
        </w:rPr>
        <w:t xml:space="preserve">. </w:t>
      </w:r>
    </w:p>
    <w:p w14:paraId="12B4544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3.2.</w:t>
      </w:r>
      <w:r w:rsidRPr="004B5373">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2B1123D9"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3.3.</w:t>
      </w:r>
      <w:r w:rsidRPr="004B5373">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нарушением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установленного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настоящим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разделом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срока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также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если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запрос</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выходит</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за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рамки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lastRenderedPageBreak/>
        <w:t>содержания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настоящего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Приглашения</w:t>
      </w:r>
      <w:r w:rsidRPr="004B5373">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B5373">
        <w:rPr>
          <w:rFonts w:ascii="Sylfaen" w:eastAsia="Times New Roman" w:hAnsi="Sylfaen"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98F454"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3.4.</w:t>
      </w:r>
      <w:r w:rsidRPr="004B5373">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B5373">
        <w:rPr>
          <w:rFonts w:ascii="GHEA Grapalat" w:eastAsia="Times New Roman" w:hAnsi="GHEA Grapalat" w:cs="Times New Roman"/>
          <w:sz w:val="24"/>
          <w:szCs w:val="24"/>
          <w:vertAlign w:val="superscript"/>
          <w:lang w:val="hy-AM" w:eastAsia="ru-RU" w:bidi="ru-RU"/>
        </w:rPr>
        <w:t>5</w:t>
      </w:r>
      <w:r w:rsidRPr="004B5373">
        <w:rPr>
          <w:rFonts w:ascii="GHEA Grapalat" w:eastAsia="Times New Roman" w:hAnsi="GHEA Grapalat" w:cs="Times New Roman"/>
          <w:sz w:val="24"/>
          <w:szCs w:val="24"/>
          <w:lang w:val="ru-RU" w:eastAsia="ru-RU" w:bidi="ru-RU"/>
        </w:rPr>
        <w:t xml:space="preserve"> </w:t>
      </w:r>
    </w:p>
    <w:p w14:paraId="45E212B5"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B5373">
        <w:rPr>
          <w:rFonts w:ascii="GHEA Grapalat" w:eastAsia="Times New Roman" w:hAnsi="GHEA Grapalat" w:cs="Times New Roman"/>
          <w:sz w:val="24"/>
          <w:szCs w:val="24"/>
          <w:lang w:val="hy-AM" w:eastAsia="ru-RU" w:bidi="ru-RU"/>
        </w:rPr>
        <w:t>3.5</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Кажд</w:t>
      </w:r>
      <w:r w:rsidRPr="004B5373">
        <w:rPr>
          <w:rFonts w:ascii="GHEA Grapalat" w:eastAsia="Times New Roman" w:hAnsi="GHEA Grapalat" w:cs="Times New Roman"/>
          <w:sz w:val="24"/>
          <w:szCs w:val="24"/>
          <w:lang w:val="ru-RU" w:eastAsia="ru-RU" w:bidi="ru-RU"/>
        </w:rPr>
        <w:t>ое лицо</w:t>
      </w:r>
      <w:r w:rsidRPr="004B5373">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B5373">
        <w:rPr>
          <w:rFonts w:ascii="GHEA Grapalat" w:eastAsia="Times New Roman" w:hAnsi="GHEA Grapalat" w:cs="Times New Roman"/>
          <w:sz w:val="24"/>
          <w:szCs w:val="24"/>
          <w:lang w:val="ru-RU" w:eastAsia="ru-RU" w:bidi="ru-RU"/>
        </w:rPr>
        <w:t xml:space="preserve">имеет право </w:t>
      </w:r>
      <w:r w:rsidRPr="004B5373">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CF47B94" w14:textId="77777777" w:rsidR="004B5373" w:rsidRPr="004B5373" w:rsidRDefault="004B5373" w:rsidP="004B5373">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hy-AM" w:eastAsia="ru-RU" w:bidi="ru-RU"/>
        </w:rPr>
        <w:t>6</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B5373">
        <w:rPr>
          <w:rFonts w:ascii="GHEA Grapalat" w:eastAsia="Times New Roman" w:hAnsi="GHEA Grapalat" w:cs="Times New Roman"/>
          <w:sz w:val="24"/>
          <w:szCs w:val="24"/>
          <w:vertAlign w:val="superscript"/>
          <w:lang w:val="ru-RU" w:eastAsia="ru-RU" w:bidi="ru-RU"/>
        </w:rPr>
        <w:footnoteReference w:customMarkFollows="1" w:id="3"/>
        <w:t>6</w:t>
      </w:r>
      <w:r w:rsidRPr="004B5373">
        <w:rPr>
          <w:rFonts w:ascii="GHEA Grapalat" w:eastAsia="Times New Roman" w:hAnsi="GHEA Grapalat" w:cs="Times New Roman"/>
          <w:sz w:val="24"/>
          <w:szCs w:val="24"/>
          <w:lang w:val="ru-RU" w:eastAsia="ru-RU" w:bidi="ru-RU"/>
        </w:rPr>
        <w:t xml:space="preserve">. </w:t>
      </w:r>
    </w:p>
    <w:p w14:paraId="1A359DBB" w14:textId="77777777" w:rsidR="004B5373" w:rsidRPr="004B5373" w:rsidRDefault="004B5373" w:rsidP="004B5373">
      <w:pPr>
        <w:widowControl w:val="0"/>
        <w:spacing w:line="240" w:lineRule="auto"/>
        <w:jc w:val="center"/>
        <w:rPr>
          <w:rFonts w:ascii="GHEA Grapalat" w:eastAsia="Times New Roman" w:hAnsi="GHEA Grapalat" w:cs="Times New Roman"/>
          <w:b/>
          <w:sz w:val="24"/>
          <w:szCs w:val="24"/>
          <w:lang w:val="ru-RU" w:eastAsia="ru-RU" w:bidi="ru-RU"/>
        </w:rPr>
      </w:pPr>
    </w:p>
    <w:p w14:paraId="15F0D4EB"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4. ПОРЯДОК ПОДАЧИ ЗАЯВКИ</w:t>
      </w:r>
    </w:p>
    <w:p w14:paraId="532507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4.1.</w:t>
      </w:r>
      <w:r w:rsidRPr="004B5373">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EABE14F"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32EF71BC"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6EB1190" w14:textId="349F042D" w:rsidR="004B5373" w:rsidRPr="00533D7A"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w:t>
      </w:r>
      <w:r w:rsidR="00FD079B" w:rsidRPr="00FD079B">
        <w:rPr>
          <w:rFonts w:ascii="GHEA Grapalat" w:eastAsia="Times New Roman" w:hAnsi="GHEA Grapalat" w:cs="Times New Roman"/>
          <w:sz w:val="24"/>
          <w:szCs w:val="24"/>
          <w:lang w:val="ru-RU" w:eastAsia="ru-RU" w:bidi="ru-RU"/>
        </w:rPr>
        <w:t>на запрос котировок</w:t>
      </w:r>
      <w:r w:rsidR="00533D7A" w:rsidRPr="00533D7A">
        <w:rPr>
          <w:rFonts w:ascii="GHEA Grapalat" w:eastAsia="Times New Roman" w:hAnsi="GHEA Grapalat" w:cs="Times New Roman"/>
          <w:sz w:val="24"/>
          <w:szCs w:val="24"/>
          <w:lang w:val="ru-RU" w:eastAsia="ru-RU" w:bidi="ru-RU"/>
        </w:rPr>
        <w:t>.</w:t>
      </w:r>
    </w:p>
    <w:p w14:paraId="230D9A1B" w14:textId="54E7237E" w:rsidR="004B5373" w:rsidRPr="00F25FC8"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F25FC8">
        <w:rPr>
          <w:rFonts w:ascii="GHEA Grapalat" w:eastAsia="Times New Roman" w:hAnsi="GHEA Grapalat" w:cs="Times New Roman"/>
          <w:sz w:val="24"/>
          <w:szCs w:val="24"/>
          <w:lang w:val="ru-RU" w:eastAsia="ru-RU" w:bidi="ru-RU"/>
        </w:rPr>
        <w:t>4.2.</w:t>
      </w:r>
      <w:r w:rsidRPr="00F25FC8">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г.Ереван,ул. Мамиконянца 52 не позднее, чем "</w:t>
      </w:r>
      <w:r w:rsidRPr="00F25FC8">
        <w:rPr>
          <w:rFonts w:ascii="GHEA Grapalat" w:eastAsia="Times New Roman" w:hAnsi="GHEA Grapalat" w:cs="Times New Roman"/>
          <w:sz w:val="40"/>
          <w:szCs w:val="40"/>
          <w:vertAlign w:val="subscript"/>
          <w:lang w:val="ru-RU" w:eastAsia="ru-RU" w:bidi="ru-RU"/>
        </w:rPr>
        <w:t>11:00</w:t>
      </w:r>
      <w:r w:rsidRPr="00F25FC8">
        <w:rPr>
          <w:rFonts w:ascii="GHEA Grapalat" w:eastAsia="Times New Roman" w:hAnsi="GHEA Grapalat" w:cs="Times New Roman"/>
          <w:sz w:val="24"/>
          <w:szCs w:val="24"/>
          <w:lang w:val="ru-RU" w:eastAsia="ru-RU" w:bidi="ru-RU"/>
        </w:rPr>
        <w:t xml:space="preserve">." часов "7"-го дня с даты опубликования в </w:t>
      </w:r>
      <w:r w:rsidR="00F25FC8" w:rsidRPr="00F25FC8">
        <w:rPr>
          <w:rFonts w:ascii="GHEA Grapalat" w:eastAsia="Times New Roman" w:hAnsi="GHEA Grapalat" w:cs="Times New Roman"/>
          <w:sz w:val="24"/>
          <w:szCs w:val="24"/>
          <w:lang w:val="ru-RU" w:eastAsia="ru-RU" w:bidi="ru-RU"/>
        </w:rPr>
        <w:t>сайте</w:t>
      </w:r>
      <w:r w:rsidRPr="00F25FC8">
        <w:rPr>
          <w:rFonts w:ascii="GHEA Grapalat" w:eastAsia="Times New Roman" w:hAnsi="GHEA Grapalat" w:cs="Times New Roman"/>
          <w:sz w:val="24"/>
          <w:szCs w:val="24"/>
          <w:lang w:val="ru-RU" w:eastAsia="ru-RU" w:bidi="ru-RU"/>
        </w:rPr>
        <w:t xml:space="preserve"> объявления и приглашения на настоящую процедуру. </w:t>
      </w:r>
    </w:p>
    <w:p w14:paraId="5BDDBAA6"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Pr="004B5373">
        <w:rPr>
          <w:rFonts w:ascii="GHEA Grapalat" w:eastAsia="Times New Roman" w:hAnsi="GHEA Grapalat" w:cs="Times New Roman"/>
          <w:sz w:val="40"/>
          <w:szCs w:val="40"/>
          <w:vertAlign w:val="subscript"/>
          <w:lang w:val="ru-RU" w:eastAsia="ru-RU" w:bidi="ru-RU"/>
        </w:rPr>
        <w:t>Самвел Погосян</w:t>
      </w:r>
      <w:r w:rsidRPr="004B5373">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4B5373">
        <w:rPr>
          <w:rFonts w:ascii="GHEA Grapalat" w:eastAsia="Times New Roman" w:hAnsi="GHEA Grapalat" w:cs="Times New Roman"/>
          <w:sz w:val="24"/>
          <w:szCs w:val="24"/>
          <w:lang w:val="ru-RU" w:eastAsia="ru-RU" w:bidi="ru-RU"/>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4E5F06"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4.3.</w:t>
      </w:r>
      <w:r w:rsidRPr="004B5373">
        <w:rPr>
          <w:rFonts w:ascii="GHEA Grapalat" w:eastAsia="Times New Roman" w:hAnsi="GHEA Grapalat" w:cs="Times New Roman"/>
          <w:sz w:val="24"/>
          <w:szCs w:val="24"/>
          <w:lang w:val="ru-RU" w:eastAsia="ru-RU" w:bidi="ru-RU"/>
        </w:rPr>
        <w:tab/>
        <w:t>В заявке участник представляет:</w:t>
      </w:r>
    </w:p>
    <w:p w14:paraId="2DA0588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7B70E35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4CF936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A575CE5" w14:textId="77777777" w:rsidR="004B5373" w:rsidRPr="004B5373" w:rsidRDefault="004B5373" w:rsidP="004B5373">
      <w:pPr>
        <w:spacing w:after="0" w:line="240" w:lineRule="auto"/>
        <w:ind w:firstLine="284"/>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937BAF"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FCAEC8" w14:textId="77777777" w:rsidR="004B5373" w:rsidRPr="004B5373" w:rsidRDefault="004B5373" w:rsidP="004B5373">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4B5373">
        <w:rPr>
          <w:rFonts w:ascii="GHEA Grapalat" w:eastAsia="Times New Roman" w:hAnsi="GHEA Grapalat" w:cs="Times New Roman"/>
          <w:sz w:val="24"/>
          <w:szCs w:val="24"/>
          <w:vertAlign w:val="superscript"/>
          <w:lang w:val="ru-RU" w:eastAsia="ru-RU" w:bidi="ru-RU"/>
        </w:rPr>
        <w:t>6</w:t>
      </w:r>
      <w:r w:rsidRPr="004B5373">
        <w:rPr>
          <w:rFonts w:ascii="GHEA Grapalat" w:eastAsia="Times New Roman" w:hAnsi="GHEA Grapalat" w:cs="Times New Roman"/>
          <w:sz w:val="24"/>
          <w:szCs w:val="24"/>
          <w:vertAlign w:val="superscript"/>
          <w:lang w:val="hy-AM" w:eastAsia="ru-RU" w:bidi="ru-RU"/>
        </w:rPr>
        <w:t>.1</w:t>
      </w:r>
      <w:r w:rsidRPr="004B5373">
        <w:rPr>
          <w:rFonts w:ascii="GHEA Grapalat" w:eastAsia="Times New Roman" w:hAnsi="GHEA Grapalat" w:cs="Times New Roman"/>
          <w:sz w:val="24"/>
          <w:szCs w:val="24"/>
          <w:vertAlign w:val="superscript"/>
          <w:lang w:val="ru-RU" w:eastAsia="ru-RU" w:bidi="ru-RU"/>
        </w:rPr>
        <w:t xml:space="preserve"> </w:t>
      </w:r>
    </w:p>
    <w:p w14:paraId="20CA1011" w14:textId="77777777" w:rsidR="004B5373" w:rsidRPr="004B5373" w:rsidRDefault="004B5373" w:rsidP="004B5373">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B5373">
        <w:rPr>
          <w:rFonts w:ascii="GHEA Grapalat" w:eastAsia="Times New Roman" w:hAnsi="GHEA Grapalat" w:cs="Times New Roman"/>
          <w:szCs w:val="20"/>
          <w:lang w:val="ru-RU" w:eastAsia="ru-RU" w:bidi="ru-RU"/>
        </w:rPr>
        <w:t xml:space="preserve">  2) </w:t>
      </w:r>
      <w:r w:rsidRPr="004B5373">
        <w:rPr>
          <w:rFonts w:ascii="GHEA Grapalat" w:eastAsia="Times New Roman" w:hAnsi="GHEA Grapalat" w:cs="Times New Roman"/>
          <w:sz w:val="24"/>
          <w:szCs w:val="24"/>
          <w:lang w:val="ru-RU" w:eastAsia="ru-RU" w:bidi="ru-RU"/>
        </w:rPr>
        <w:t>технические характеристики</w:t>
      </w:r>
      <w:r w:rsidRPr="004B5373">
        <w:rPr>
          <w:rFonts w:ascii="GHEA Grapalat" w:eastAsia="Times New Roman" w:hAnsi="GHEA Grapalat" w:cs="Sylfaen"/>
          <w:sz w:val="24"/>
          <w:szCs w:val="24"/>
          <w:lang w:val="ru-RU" w:eastAsia="ru-RU" w:bidi="ru-RU"/>
        </w:rPr>
        <w:t xml:space="preserve"> предлагаемого им товара</w:t>
      </w:r>
      <w:r w:rsidRPr="004B5373">
        <w:rPr>
          <w:rFonts w:ascii="GHEA Grapalat" w:eastAsia="Times New Roman" w:hAnsi="GHEA Grapalat" w:cs="Times New Roman"/>
          <w:sz w:val="24"/>
          <w:szCs w:val="24"/>
          <w:lang w:val="ru-RU" w:eastAsia="ru-RU" w:bidi="ru-RU"/>
        </w:rPr>
        <w:t xml:space="preserve">, а также товарный знак, </w:t>
      </w:r>
      <w:r w:rsidRPr="004B5373">
        <w:rPr>
          <w:rFonts w:ascii="GHEA Grapalat" w:eastAsia="Times New Roman" w:hAnsi="GHEA Grapalat" w:cs="Sylfaen"/>
          <w:sz w:val="24"/>
          <w:szCs w:val="24"/>
          <w:lang w:val="ru-RU" w:eastAsia="ru-RU" w:bidi="ru-RU"/>
        </w:rPr>
        <w:t>фирменное наименование, модель и</w:t>
      </w:r>
      <w:r w:rsidRPr="004B5373">
        <w:rPr>
          <w:rFonts w:ascii="GHEA Grapalat" w:eastAsia="Times New Roman" w:hAnsi="GHEA Grapalat" w:cs="Times New Roman"/>
          <w:sz w:val="24"/>
          <w:szCs w:val="24"/>
          <w:lang w:val="ru-RU" w:eastAsia="ru-RU" w:bidi="ru-RU"/>
        </w:rPr>
        <w:t xml:space="preserve"> наименование производителя, (далее</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полное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описание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товара</w:t>
      </w:r>
      <w:r w:rsidRPr="004B5373">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B5373">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4B5373" w:rsidDel="001B47B5">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Sylfaen"/>
          <w:sz w:val="24"/>
          <w:szCs w:val="24"/>
          <w:vertAlign w:val="superscript"/>
          <w:lang w:val="ru-RU" w:eastAsia="ru-RU" w:bidi="ru-RU"/>
        </w:rPr>
        <w:footnoteReference w:customMarkFollows="1" w:id="4"/>
        <w:t>7</w:t>
      </w:r>
      <w:r w:rsidRPr="004B5373">
        <w:rPr>
          <w:rFonts w:ascii="GHEA Grapalat" w:eastAsia="Times New Roman" w:hAnsi="GHEA Grapalat" w:cs="Sylfaen"/>
          <w:sz w:val="24"/>
          <w:szCs w:val="24"/>
          <w:lang w:val="ru-RU" w:eastAsia="ru-RU" w:bidi="ru-RU"/>
        </w:rPr>
        <w:t>:</w:t>
      </w:r>
      <w:r w:rsidRPr="004B5373">
        <w:rPr>
          <w:rFonts w:ascii="Arial Armenian" w:eastAsia="Times New Roman" w:hAnsi="Arial Armenian" w:cs="Times New Roman"/>
          <w:szCs w:val="20"/>
          <w:lang w:val="ru-RU" w:eastAsia="ru-RU" w:bidi="ru-RU"/>
        </w:rPr>
        <w:t xml:space="preserve"> </w:t>
      </w:r>
    </w:p>
    <w:p w14:paraId="02D714C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hy-AM" w:eastAsia="ru-RU" w:bidi="ru-RU"/>
        </w:rPr>
        <w:t>3</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утвержденное им ценовое предложение;</w:t>
      </w:r>
    </w:p>
    <w:p w14:paraId="128B4291"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38566A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FBFF46D"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7210D8AE"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55784F" w14:textId="77777777" w:rsidR="004B5373" w:rsidRPr="004B5373" w:rsidRDefault="004B5373" w:rsidP="004B5373">
      <w:pPr>
        <w:widowControl w:val="0"/>
        <w:spacing w:after="12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4B5373">
        <w:rPr>
          <w:rFonts w:ascii="GHEA Grapalat" w:eastAsia="Times New Roman" w:hAnsi="GHEA Grapalat" w:cs="Sylfaen"/>
          <w:sz w:val="24"/>
          <w:szCs w:val="24"/>
          <w:lang w:val="ru-RU" w:eastAsia="ru-RU" w:bidi="ru-RU"/>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F53428"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21DECAF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7B1DE0F6" w14:textId="77777777" w:rsidR="004B5373" w:rsidRPr="004B5373" w:rsidRDefault="004B5373" w:rsidP="004B5373">
      <w:pPr>
        <w:widowControl w:val="0"/>
        <w:spacing w:after="0"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5.ЦЕНОВОЕ ПРЕДЛОЖЕНИЕ ЗАЯВКИ </w:t>
      </w:r>
    </w:p>
    <w:p w14:paraId="444C3F2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5.1.</w:t>
      </w:r>
      <w:r w:rsidRPr="004B5373">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1F38F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5.2.</w:t>
      </w:r>
      <w:r w:rsidRPr="004B5373">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4DA5E37"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5D13B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C9FB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7AA3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14:paraId="36D96EB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E7A77E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B5373">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B5746BD"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е.</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6E41AEB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5.3.</w:t>
      </w:r>
      <w:r w:rsidRPr="004B5373">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D90F40"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p>
    <w:p w14:paraId="6A2B09D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6. СРОК ДЕЙСТВИЯ ЗАЯВКИ, </w:t>
      </w:r>
      <w:r w:rsidRPr="004B5373">
        <w:rPr>
          <w:rFonts w:ascii="GHEA Grapalat" w:eastAsia="Times New Roman" w:hAnsi="GHEA Grapalat" w:cs="Times New Roman"/>
          <w:b/>
          <w:sz w:val="24"/>
          <w:szCs w:val="24"/>
          <w:lang w:val="ru-RU" w:eastAsia="ru-RU" w:bidi="ru-RU"/>
        </w:rPr>
        <w:br/>
      </w:r>
      <w:r w:rsidRPr="004B5373">
        <w:rPr>
          <w:rFonts w:ascii="GHEA Grapalat" w:eastAsia="Times New Roman" w:hAnsi="GHEA Grapalat" w:cs="Times New Roman"/>
          <w:b/>
          <w:sz w:val="24"/>
          <w:szCs w:val="24"/>
          <w:lang w:val="ru-RU" w:eastAsia="ru-RU" w:bidi="ru-RU"/>
        </w:rPr>
        <w:lastRenderedPageBreak/>
        <w:t>ПОРЯДОК ВНЕСЕНИЯ ИЗМЕНЕНИЙ В ЗАЯВКИ И ИХ ОТЗЫВА</w:t>
      </w:r>
    </w:p>
    <w:p w14:paraId="1025D6D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6.1.</w:t>
      </w:r>
      <w:r w:rsidRPr="004B5373">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B016D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6.2.</w:t>
      </w:r>
      <w:r w:rsidRPr="004B5373">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688E3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p>
    <w:p w14:paraId="5225C873" w14:textId="77777777" w:rsidR="004B5373" w:rsidRPr="004B5373" w:rsidRDefault="004B5373" w:rsidP="004B5373">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7.</w:t>
      </w:r>
      <w:bookmarkStart w:id="8" w:name="_Hlk150528213"/>
      <w:r w:rsidRPr="004B5373">
        <w:rPr>
          <w:rFonts w:ascii="GHEA Grapalat" w:eastAsia="Times New Roman" w:hAnsi="GHEA Grapalat" w:cs="Sylfaen"/>
          <w:sz w:val="24"/>
          <w:szCs w:val="24"/>
          <w:lang w:val="ru-RU" w:eastAsia="ru-RU" w:bidi="ru-RU"/>
        </w:rPr>
        <w:t>ОБЕСПЕЧЕНИЕ ЗАЯВКИ</w:t>
      </w:r>
      <w:bookmarkEnd w:id="8"/>
    </w:p>
    <w:p w14:paraId="0E87BB39" w14:textId="77777777" w:rsidR="004B5373" w:rsidRPr="004B5373" w:rsidRDefault="004B5373" w:rsidP="004B5373">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w:t>
      </w:r>
      <w:r w:rsidRPr="004B5373">
        <w:rPr>
          <w:rFonts w:ascii="Times New Roman" w:eastAsia="Times New Roman" w:hAnsi="Times New Roman" w:cs="Times New Roman"/>
          <w:sz w:val="24"/>
          <w:szCs w:val="24"/>
          <w:lang w:val="ru-RU"/>
        </w:rPr>
        <w:t xml:space="preserve"> </w:t>
      </w:r>
      <w:r w:rsidRPr="004B5373">
        <w:rPr>
          <w:rFonts w:ascii="GHEA Grapalat" w:eastAsia="Times New Roman" w:hAnsi="GHEA Grapalat" w:cs="Sylfaen"/>
          <w:sz w:val="24"/>
          <w:szCs w:val="24"/>
          <w:lang w:val="ru-RU" w:eastAsia="ru-RU" w:bidi="ru-RU"/>
        </w:rPr>
        <w:t>обеспечение заявки не требуеться</w:t>
      </w:r>
    </w:p>
    <w:p w14:paraId="08262C36"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sz w:val="24"/>
          <w:szCs w:val="24"/>
          <w:lang w:val="ru-RU" w:eastAsia="ru-RU" w:bidi="ru-RU"/>
        </w:rPr>
      </w:pPr>
    </w:p>
    <w:p w14:paraId="3B7AD76E"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8.ВСКРЫТИЕ, ОЦЕНКА ЗАЯВОК И </w:t>
      </w:r>
      <w:r w:rsidRPr="004B5373">
        <w:rPr>
          <w:rFonts w:ascii="GHEA Grapalat" w:eastAsia="Times New Roman" w:hAnsi="GHEA Grapalat" w:cs="Times New Roman"/>
          <w:b/>
          <w:sz w:val="24"/>
          <w:szCs w:val="24"/>
          <w:lang w:val="ru-RU" w:eastAsia="ru-RU" w:bidi="ru-RU"/>
        </w:rPr>
        <w:br/>
        <w:t xml:space="preserve">ПОДВЕДЕНИЕ ИТОГОВ </w:t>
      </w:r>
    </w:p>
    <w:p w14:paraId="72A7593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8.1.</w:t>
      </w:r>
      <w:r w:rsidRPr="004B5373">
        <w:rPr>
          <w:rFonts w:ascii="GHEA Grapalat" w:eastAsia="Times New Roman" w:hAnsi="GHEA Grapalat" w:cs="Times New Roman"/>
          <w:sz w:val="24"/>
          <w:szCs w:val="24"/>
          <w:lang w:val="ru-RU" w:eastAsia="ru-RU" w:bidi="ru-RU"/>
        </w:rPr>
        <w:tab/>
        <w:t xml:space="preserve">Вскрытие заявок произойдет на </w:t>
      </w:r>
      <w:r w:rsidRPr="004B5373">
        <w:rPr>
          <w:rFonts w:ascii="GHEA Grapalat" w:eastAsia="Times New Roman" w:hAnsi="GHEA Grapalat" w:cs="Times New Roman"/>
          <w:sz w:val="24"/>
          <w:szCs w:val="24"/>
          <w:lang w:val="hy-AM" w:eastAsia="ru-RU" w:bidi="ru-RU"/>
        </w:rPr>
        <w:t>7</w:t>
      </w:r>
      <w:r w:rsidRPr="004B5373">
        <w:rPr>
          <w:rFonts w:ascii="GHEA Grapalat" w:eastAsia="Times New Roman" w:hAnsi="GHEA Grapalat" w:cs="Times New Roman"/>
          <w:sz w:val="24"/>
          <w:szCs w:val="24"/>
          <w:lang w:val="ru-RU" w:eastAsia="ru-RU" w:bidi="ru-RU"/>
        </w:rPr>
        <w:t xml:space="preserve">-ой день в 11:00 часов со дня опубликования в бюллетене объявления и приглашения на настоящую процедуру. </w:t>
      </w:r>
    </w:p>
    <w:p w14:paraId="1915C2E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 xml:space="preserve">процедуру. </w:t>
      </w:r>
    </w:p>
    <w:p w14:paraId="72E22B58"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 заседании по вскрытию и оценке заявок:</w:t>
      </w:r>
    </w:p>
    <w:p w14:paraId="69A5C79A"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E749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F09AB3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F9D6C3"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B5373">
        <w:rPr>
          <w:rFonts w:ascii="GHEA Grapalat" w:eastAsia="Times New Roman" w:hAnsi="GHEA Grapalat" w:cs="Times New Roman"/>
          <w:sz w:val="24"/>
          <w:szCs w:val="24"/>
          <w:lang w:val="ru-RU" w:eastAsia="ru-RU" w:bidi="ru-RU"/>
        </w:rPr>
        <w:t xml:space="preserve"> реквизитам;</w:t>
      </w:r>
    </w:p>
    <w:p w14:paraId="1BB0CDC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D259E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w:t>
      </w:r>
      <w:r w:rsidRPr="004B5373">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68D0B9C1" w14:textId="77777777" w:rsidR="004B5373" w:rsidRPr="004B5373" w:rsidRDefault="004B5373" w:rsidP="004B5373">
      <w:pPr>
        <w:widowControl w:val="0"/>
        <w:spacing w:line="240" w:lineRule="auto"/>
        <w:ind w:firstLine="567"/>
        <w:jc w:val="both"/>
        <w:rPr>
          <w:rFonts w:ascii="Times New Roman" w:eastAsia="Times New Roman" w:hAnsi="Times New Roman"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730718" w14:textId="77777777" w:rsidR="004B5373" w:rsidRPr="004B5373" w:rsidRDefault="004B5373" w:rsidP="004B5373">
      <w:pPr>
        <w:widowControl w:val="0"/>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9E3DF5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8.3.</w:t>
      </w:r>
      <w:r w:rsidRPr="004B5373">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w:t>
      </w:r>
      <w:r w:rsidRPr="004B5373">
        <w:rPr>
          <w:rFonts w:ascii="GHEA Grapalat" w:eastAsia="Times New Roman" w:hAnsi="GHEA Grapalat" w:cs="Times New Roman"/>
          <w:sz w:val="24"/>
          <w:szCs w:val="24"/>
          <w:lang w:val="ru-RU" w:eastAsia="ru-RU" w:bidi="ru-RU"/>
        </w:rPr>
        <w:lastRenderedPageBreak/>
        <w:t>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5FCBCB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8.4.</w:t>
      </w:r>
      <w:r w:rsidRPr="004B5373">
        <w:rPr>
          <w:rFonts w:ascii="GHEA Grapalat" w:eastAsia="Times New Roman" w:hAnsi="GHEA Grapalat" w:cs="Times New Roman"/>
          <w:sz w:val="24"/>
          <w:szCs w:val="24"/>
          <w:lang w:val="ru-RU" w:eastAsia="ru-RU" w:bidi="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B5373">
        <w:rPr>
          <w:rFonts w:ascii="GHEA Grapalat" w:eastAsia="Times New Roman" w:hAnsi="GHEA Grapalat" w:cs="Times New Roman"/>
          <w:sz w:val="24"/>
          <w:szCs w:val="24"/>
          <w:vertAlign w:val="superscript"/>
          <w:lang w:val="ru-RU" w:eastAsia="ru-RU" w:bidi="ru-RU"/>
        </w:rPr>
        <w:footnoteReference w:customMarkFollows="1" w:id="5"/>
        <w:t>10</w:t>
      </w:r>
      <w:r w:rsidRPr="004B5373">
        <w:rPr>
          <w:rFonts w:ascii="GHEA Grapalat" w:eastAsia="Times New Roman" w:hAnsi="GHEA Grapalat" w:cs="Times New Roman"/>
          <w:sz w:val="24"/>
          <w:szCs w:val="24"/>
          <w:lang w:val="ru-RU" w:eastAsia="ru-RU" w:bidi="ru-RU"/>
        </w:rPr>
        <w:t>.</w:t>
      </w:r>
    </w:p>
    <w:p w14:paraId="5BE18336"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8.5.</w:t>
      </w:r>
      <w:r w:rsidRPr="004B5373">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7573A5AD"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При равенстве предложенных наименьших цен:</w:t>
      </w:r>
    </w:p>
    <w:p w14:paraId="70A7CFBC"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70D9631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5EBB7D0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59B8C31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0206C9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6F2E20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4B5373">
        <w:rPr>
          <w:rFonts w:ascii="GHEA Grapalat" w:eastAsia="Times New Roman" w:hAnsi="GHEA Grapalat" w:cs="Times New Roman"/>
          <w:sz w:val="24"/>
          <w:szCs w:val="24"/>
          <w:lang w:val="ru-RU" w:eastAsia="ru-RU" w:bidi="ru-RU"/>
        </w:rPr>
        <w:lastRenderedPageBreak/>
        <w:t>соглашения.</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5373">
        <w:rPr>
          <w:rFonts w:ascii="Arial Armenian" w:eastAsia="Times New Roman" w:hAnsi="Arial Armenian"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ED51195"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4F107D6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8.7.</w:t>
      </w:r>
      <w:r w:rsidRPr="004B5373">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46A8F25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8.8.</w:t>
      </w:r>
      <w:r w:rsidRPr="004B5373">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B5373">
        <w:rPr>
          <w:rFonts w:ascii="GHEA Grapalat" w:eastAsia="Times New Roman" w:hAnsi="GHEA Grapalat" w:cs="Times New Roman"/>
          <w:szCs w:val="20"/>
          <w:lang w:val="ru-RU" w:eastAsia="ru-RU" w:bidi="ru-RU"/>
        </w:rPr>
        <w:t xml:space="preserve">в электронной форме </w:t>
      </w:r>
      <w:r w:rsidRPr="004B5373">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5A66372B"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1E5F499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8.9.</w:t>
      </w:r>
      <w:r w:rsidRPr="004B5373">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897A91B"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8.10.</w:t>
      </w:r>
      <w:r w:rsidRPr="004B5373">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B5373" w:rsidDel="00A5199D">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3F5CE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8.11.</w:t>
      </w:r>
      <w:r w:rsidRPr="004B5373">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2DCF46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8.12.</w:t>
      </w:r>
      <w:r w:rsidRPr="004B5373">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7199A4A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лист рассмотрения </w:t>
      </w:r>
      <w:r w:rsidRPr="004B5373">
        <w:rPr>
          <w:rFonts w:ascii="GHEA Grapalat" w:eastAsia="Times New Roman" w:hAnsi="GHEA Grapalat" w:cs="Times New Roman"/>
          <w:sz w:val="24"/>
          <w:szCs w:val="24"/>
          <w:lang w:val="ru-RU" w:eastAsia="ru-RU" w:bidi="ru-RU"/>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B5373">
        <w:rPr>
          <w:rFonts w:ascii="Baltica" w:eastAsia="Times New Roman" w:hAnsi="Baltica" w:cs="Times New Roman"/>
          <w:sz w:val="20"/>
          <w:szCs w:val="20"/>
          <w:lang w:val="ru-RU" w:eastAsia="ru-RU" w:bidi="ru-RU"/>
        </w:rPr>
        <w:t xml:space="preserve"> </w:t>
      </w:r>
      <w:r w:rsidRPr="004B5373">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2E4F9210"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A33B1E"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hy-AM" w:eastAsia="ru-RU" w:bidi="ru-RU"/>
        </w:rPr>
        <w:t>1</w:t>
      </w: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 xml:space="preserve">В случае выявления </w:t>
      </w:r>
      <w:r w:rsidRPr="004B5373">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B5373">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A1FB66E" w14:textId="77777777" w:rsidR="004B5373" w:rsidRPr="004B5373" w:rsidRDefault="004B5373" w:rsidP="004B5373">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Если:</w:t>
      </w:r>
    </w:p>
    <w:p w14:paraId="6DA66D34" w14:textId="77777777" w:rsidR="004B5373" w:rsidRPr="004B5373" w:rsidRDefault="004B5373" w:rsidP="004B5373">
      <w:pPr>
        <w:widowControl w:val="0"/>
        <w:numPr>
          <w:ilvl w:val="0"/>
          <w:numId w:val="24"/>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B85C87" w14:textId="77777777" w:rsidR="004B5373" w:rsidRPr="004B5373" w:rsidRDefault="004B5373" w:rsidP="004B5373">
      <w:pPr>
        <w:widowControl w:val="0"/>
        <w:numPr>
          <w:ilvl w:val="0"/>
          <w:numId w:val="24"/>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4B5373" w:rsidDel="00F97C74">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FC26B9A" w14:textId="77777777" w:rsidR="004B5373" w:rsidRPr="004B5373" w:rsidRDefault="004B5373" w:rsidP="004B5373">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Pr="004B5373">
        <w:rPr>
          <w:rFonts w:ascii="GHEA Grapalat" w:eastAsia="Times New Roman" w:hAnsi="GHEA Grapalat" w:cs="Sylfaen"/>
          <w:sz w:val="24"/>
          <w:szCs w:val="24"/>
          <w:lang w:val="ru-RU" w:eastAsia="ru-RU" w:bidi="ru-RU"/>
        </w:rPr>
        <w:lastRenderedPageBreak/>
        <w:t>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0A6D480" w14:textId="77777777" w:rsidR="004B5373" w:rsidRPr="004B5373" w:rsidRDefault="004B5373" w:rsidP="004B5373">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14:paraId="4B331F5F"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3475682" w14:textId="6AECC411"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8.15 Документы, указанные в пунк</w:t>
      </w:r>
      <w:r w:rsidR="007D7C53" w:rsidRPr="007D7C53">
        <w:rPr>
          <w:rFonts w:ascii="GHEA Grapalat" w:eastAsia="Times New Roman" w:hAnsi="GHEA Grapalat" w:cs="Times New Roman"/>
          <w:sz w:val="24"/>
          <w:szCs w:val="24"/>
          <w:lang w:val="ru-RU" w:eastAsia="ru-RU" w:bidi="ru-RU"/>
        </w:rPr>
        <w:t>те</w:t>
      </w:r>
      <w:r w:rsidRPr="004B5373">
        <w:rPr>
          <w:rFonts w:ascii="GHEA Grapalat" w:eastAsia="Times New Roman" w:hAnsi="GHEA Grapalat" w:cs="Times New Roman"/>
          <w:sz w:val="24"/>
          <w:szCs w:val="24"/>
          <w:lang w:val="ru-RU" w:eastAsia="ru-RU" w:bidi="ru-RU"/>
        </w:rPr>
        <w:t xml:space="preserve"> 8.8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B5373">
        <w:rPr>
          <w:rFonts w:ascii="GHEA Grapalat" w:eastAsia="Times New Roman" w:hAnsi="GHEA Grapalat" w:cs="Times New Roman"/>
          <w:szCs w:val="20"/>
          <w:lang w:val="ru-RU" w:eastAsia="ru-RU" w:bidi="ru-RU"/>
        </w:rPr>
        <w:t xml:space="preserve"> </w:t>
      </w:r>
      <w:r w:rsidRPr="004B5373">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E6848"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4B5373">
        <w:rPr>
          <w:rFonts w:ascii="GHEA Grapalat" w:eastAsia="Times New Roman" w:hAnsi="GHEA Grapalat" w:cs="Times New Roman"/>
          <w:sz w:val="24"/>
          <w:szCs w:val="24"/>
          <w:lang w:val="ru-RU" w:eastAsia="ru-RU" w:bidi="ru-RU"/>
        </w:rPr>
        <w:t>8.16.</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836EB2" w14:textId="77777777" w:rsidR="004B5373" w:rsidRPr="004B5373" w:rsidRDefault="004B5373" w:rsidP="004B5373">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B5373">
        <w:rPr>
          <w:rFonts w:ascii="GHEA Grapalat" w:eastAsia="Times New Roman" w:hAnsi="GHEA Grapalat" w:cs="Times New Roman"/>
          <w:spacing w:val="-4"/>
          <w:sz w:val="24"/>
          <w:szCs w:val="24"/>
          <w:lang w:val="ru-RU" w:eastAsia="ru-RU" w:bidi="ru-RU"/>
        </w:rPr>
        <w:t>8.17.</w:t>
      </w:r>
      <w:r w:rsidRPr="004B5373">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A79A9" w14:textId="77777777" w:rsidR="004B5373" w:rsidRPr="004B5373" w:rsidRDefault="004B5373" w:rsidP="004B5373">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4B5373">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59F773"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hy-AM" w:eastAsia="ru-RU" w:bidi="ru-RU"/>
        </w:rPr>
        <w:t>1</w:t>
      </w: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4B5373">
        <w:rPr>
          <w:rFonts w:ascii="GHEA Grapalat" w:eastAsia="Times New Roman" w:hAnsi="GHEA Grapalat" w:cs="Times New Roman"/>
          <w:sz w:val="24"/>
          <w:szCs w:val="24"/>
          <w:vertAlign w:val="superscript"/>
          <w:lang w:val="ru-RU" w:eastAsia="ru-RU" w:bidi="ru-RU"/>
        </w:rPr>
        <w:footnoteReference w:customMarkFollows="1" w:id="6"/>
        <w:t>11</w:t>
      </w:r>
      <w:r w:rsidRPr="004B5373">
        <w:rPr>
          <w:rFonts w:ascii="GHEA Grapalat" w:eastAsia="Times New Roman" w:hAnsi="GHEA Grapalat" w:cs="Times New Roman"/>
          <w:sz w:val="24"/>
          <w:szCs w:val="24"/>
          <w:lang w:val="ru-RU" w:eastAsia="ru-RU" w:bidi="ru-RU"/>
        </w:rPr>
        <w:t xml:space="preserve">. </w:t>
      </w:r>
    </w:p>
    <w:p w14:paraId="6076D35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8.19.</w:t>
      </w:r>
      <w:r w:rsidRPr="004B5373">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признается участник занявший следующее место</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49958A6A"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8.20.</w:t>
      </w:r>
      <w:r w:rsidRPr="004B5373">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EBE2FF" w14:textId="77777777" w:rsidR="004B5373" w:rsidRPr="004B5373" w:rsidRDefault="004B5373" w:rsidP="004B5373">
      <w:pPr>
        <w:widowControl w:val="0"/>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w:t>
      </w:r>
      <w:r w:rsidRPr="004B5373">
        <w:rPr>
          <w:rFonts w:ascii="GHEA Grapalat" w:eastAsia="Times New Roman" w:hAnsi="GHEA Grapalat" w:cs="Times New Roman"/>
          <w:sz w:val="24"/>
          <w:szCs w:val="24"/>
          <w:lang w:val="ru-RU" w:eastAsia="ru-RU" w:bidi="ru-RU"/>
        </w:rPr>
        <w:lastRenderedPageBreak/>
        <w:t>квалифицируются как несоответствующие действительности, то заявка этого участника отклоняется.</w:t>
      </w:r>
    </w:p>
    <w:p w14:paraId="5C7005F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8.21.</w:t>
      </w:r>
      <w:r w:rsidRPr="004B5373">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50A27AF9"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pacing w:val="-6"/>
          <w:sz w:val="24"/>
          <w:szCs w:val="24"/>
          <w:lang w:val="ru-RU" w:eastAsia="ru-RU" w:bidi="ru-RU"/>
        </w:rPr>
        <w:t>8.22.</w:t>
      </w:r>
      <w:r w:rsidRPr="004B5373">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5373">
        <w:rPr>
          <w:rFonts w:ascii="GHEA Grapalat" w:eastAsia="Times New Roman" w:hAnsi="GHEA Grapalat" w:cs="Times New Roman"/>
          <w:sz w:val="24"/>
          <w:szCs w:val="24"/>
          <w:lang w:val="ru-RU" w:eastAsia="ru-RU" w:bidi="ru-RU"/>
        </w:rPr>
        <w:t xml:space="preserve"> Решение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периоде ожидания.</w:t>
      </w:r>
    </w:p>
    <w:p w14:paraId="045487EA"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EECD3D" w14:textId="77777777" w:rsidR="004B5373" w:rsidRPr="004B5373" w:rsidRDefault="004B5373" w:rsidP="004B5373">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Период ожидания в случае настоящей процедуры составляет "10" календарных дней. Период ожидания:</w:t>
      </w:r>
    </w:p>
    <w:p w14:paraId="19445D9A" w14:textId="77777777" w:rsidR="004B5373" w:rsidRPr="004B5373" w:rsidRDefault="004B5373" w:rsidP="004B5373">
      <w:pPr>
        <w:widowControl w:val="0"/>
        <w:numPr>
          <w:ilvl w:val="0"/>
          <w:numId w:val="25"/>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6EC79883" w14:textId="77777777" w:rsidR="004B5373" w:rsidRPr="004B5373" w:rsidRDefault="004B5373" w:rsidP="004B5373">
      <w:pPr>
        <w:widowControl w:val="0"/>
        <w:numPr>
          <w:ilvl w:val="0"/>
          <w:numId w:val="25"/>
        </w:numPr>
        <w:spacing w:after="0" w:line="240" w:lineRule="auto"/>
        <w:ind w:left="284"/>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4B5373">
        <w:rPr>
          <w:rFonts w:ascii="GHEA Grapalat" w:eastAsia="Times New Roman" w:hAnsi="GHEA Grapalat" w:cs="Times New Roman"/>
          <w:lang w:val="ru-RU" w:eastAsia="ru-RU" w:bidi="ru-RU"/>
        </w:rPr>
        <w:t xml:space="preserve"> </w:t>
      </w:r>
      <w:r w:rsidRPr="004B5373">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7A32C2F0" w14:textId="77777777" w:rsidR="004B5373" w:rsidRPr="004B5373" w:rsidRDefault="004B5373" w:rsidP="004B5373">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086D5A04" w14:textId="77777777" w:rsidR="004B5373" w:rsidRPr="004B5373" w:rsidRDefault="004B5373" w:rsidP="004B5373">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23036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68473A5F"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F973D2F" w14:textId="77777777" w:rsidR="004B5373" w:rsidRPr="004B5373" w:rsidRDefault="004B5373" w:rsidP="004B5373">
      <w:pPr>
        <w:widowControl w:val="0"/>
        <w:spacing w:line="240" w:lineRule="auto"/>
        <w:jc w:val="center"/>
        <w:rPr>
          <w:rFonts w:ascii="GHEA Grapalat" w:eastAsia="Times New Roman" w:hAnsi="GHEA Grapalat" w:cs="Arial"/>
          <w:b/>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9. ЗАКЛЮЧЕНИЕ ДОГОВОРА </w:t>
      </w:r>
    </w:p>
    <w:p w14:paraId="3812F26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9.1.</w:t>
      </w:r>
      <w:r w:rsidRPr="004B5373">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EAAB24"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9.2.</w:t>
      </w:r>
      <w:r w:rsidRPr="004B5373">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AB46DBA"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9.3.</w:t>
      </w:r>
      <w:r w:rsidRPr="004B5373">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6E256C2"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4B5373">
        <w:rPr>
          <w:rFonts w:ascii="GHEA Grapalat" w:eastAsia="Times New Roman" w:hAnsi="GHEA Grapalat" w:cs="Times New Roman"/>
          <w:sz w:val="24"/>
          <w:szCs w:val="24"/>
          <w:lang w:val="ru-RU" w:eastAsia="ru-RU" w:bidi="ru-RU"/>
        </w:rPr>
        <w:t>9.4.</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4B5373">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B5373">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14:paraId="34271051"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A9C3F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9.5.</w:t>
      </w:r>
      <w:r w:rsidRPr="004B5373">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размера предоплаты или увеличению</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цены, предложенной отобранным участником.</w:t>
      </w:r>
      <w:r w:rsidRPr="004B5373">
        <w:rPr>
          <w:rFonts w:ascii="GHEA Grapalat" w:eastAsia="Times New Roman" w:hAnsi="GHEA Grapalat" w:cs="Times New Roman"/>
          <w:i/>
          <w:spacing w:val="-8"/>
          <w:sz w:val="24"/>
          <w:szCs w:val="24"/>
          <w:lang w:val="ru-RU" w:eastAsia="ru-RU" w:bidi="ru-RU"/>
        </w:rPr>
        <w:t xml:space="preserve"> </w:t>
      </w:r>
    </w:p>
    <w:p w14:paraId="60D00B69" w14:textId="77777777" w:rsidR="004B5373" w:rsidRPr="004B5373" w:rsidRDefault="004B5373" w:rsidP="004B5373">
      <w:pPr>
        <w:widowControl w:val="0"/>
        <w:spacing w:line="240" w:lineRule="auto"/>
        <w:jc w:val="center"/>
        <w:rPr>
          <w:rFonts w:ascii="GHEA Grapalat" w:eastAsia="Times New Roman" w:hAnsi="GHEA Grapalat" w:cs="Arial"/>
          <w:b/>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2852A0D3"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B5373">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B5373">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vertAlign w:val="superscript"/>
          <w:lang w:val="ru-RU" w:eastAsia="ru-RU" w:bidi="ru-RU"/>
        </w:rPr>
        <w:t>11.1</w:t>
      </w:r>
    </w:p>
    <w:p w14:paraId="04F084CA" w14:textId="0C078E88"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4B5373">
        <w:rPr>
          <w:rFonts w:ascii="GHEA Grapalat" w:eastAsia="Times New Roman" w:hAnsi="GHEA Grapalat" w:cs="Times New Roman"/>
          <w:sz w:val="24"/>
          <w:szCs w:val="24"/>
          <w:lang w:val="ru-RU" w:eastAsia="ru-RU" w:bidi="ru-RU"/>
        </w:rPr>
        <w:lastRenderedPageBreak/>
        <w:t>(приложение 4. 2) или наличных денег</w:t>
      </w:r>
      <w:r w:rsidR="006F6E7C" w:rsidRPr="006F6E7C">
        <w:rPr>
          <w:rFonts w:ascii="GHEA Grapalat" w:eastAsia="Times New Roman" w:hAnsi="GHEA Grapalat" w:cs="Times New Roman"/>
          <w:sz w:val="24"/>
          <w:szCs w:val="24"/>
          <w:lang w:val="ru-RU" w:eastAsia="ru-RU" w:bidi="ru-RU"/>
        </w:rPr>
        <w:t xml:space="preserve"> или гарантий, предоставленных банками. </w:t>
      </w:r>
      <w:r w:rsidRPr="004B5373">
        <w:rPr>
          <w:rFonts w:ascii="GHEA Grapalat" w:eastAsia="Times New Roman" w:hAnsi="GHEA Grapalat" w:cs="Times New Roman"/>
          <w:sz w:val="24"/>
          <w:szCs w:val="24"/>
          <w:lang w:val="ru-RU" w:eastAsia="ru-RU" w:bidi="ru-RU"/>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B5373">
        <w:rPr>
          <w:rFonts w:ascii="GHEA Grapalat" w:eastAsia="Times New Roman" w:hAnsi="GHEA Grapalat" w:cs="Times New Roman"/>
          <w:sz w:val="24"/>
          <w:szCs w:val="24"/>
          <w:vertAlign w:val="superscript"/>
          <w:lang w:val="hy-AM" w:eastAsia="ru-RU" w:bidi="ru-RU"/>
        </w:rPr>
        <w:t>12.1</w:t>
      </w:r>
    </w:p>
    <w:p w14:paraId="1A22ED76"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B537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B5373">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4B5373">
        <w:rPr>
          <w:rFonts w:ascii="GHEA Grapalat" w:eastAsia="Times New Roman" w:hAnsi="GHEA Grapalat" w:cs="Times New Roman"/>
          <w:color w:val="000000"/>
          <w:sz w:val="24"/>
          <w:szCs w:val="24"/>
          <w:lang w:val="ru-RU" w:eastAsia="ru-RU" w:bidi="ru-RU"/>
        </w:rPr>
        <w:t xml:space="preserve">. </w:t>
      </w:r>
      <w:r w:rsidRPr="004B5373">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4B5373">
        <w:rPr>
          <w:rFonts w:ascii="Calibri" w:eastAsia="Times New Roman" w:hAnsi="Calibri" w:cs="Calibri"/>
          <w:sz w:val="24"/>
          <w:szCs w:val="24"/>
          <w:lang w:val="ru-RU" w:eastAsia="ru-RU" w:bidi="ru-RU"/>
        </w:rPr>
        <w:t> </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Sylfaen"/>
          <w:sz w:val="24"/>
          <w:szCs w:val="24"/>
          <w:lang w:val="ru-RU" w:eastAsia="ru-RU" w:bidi="ru-RU"/>
        </w:rPr>
        <w:t>900008000698</w:t>
      </w:r>
      <w:r w:rsidRPr="004B5373">
        <w:rPr>
          <w:rFonts w:ascii="GHEA Grapalat" w:eastAsia="Times New Roman" w:hAnsi="GHEA Grapalat" w:cs="GHEA Grapalat"/>
          <w:sz w:val="24"/>
          <w:szCs w:val="24"/>
          <w:lang w:val="ru-RU" w:eastAsia="ru-RU" w:bidi="ru-RU"/>
        </w:rPr>
        <w:t>»</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открытый</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в</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Центральном</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казначействе</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на</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имя</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уполномоченного</w:t>
      </w: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GHEA Grapalat"/>
          <w:sz w:val="24"/>
          <w:szCs w:val="24"/>
          <w:lang w:val="ru-RU" w:eastAsia="ru-RU" w:bidi="ru-RU"/>
        </w:rPr>
        <w:t>органа</w:t>
      </w:r>
      <w:r w:rsidRPr="004B5373">
        <w:rPr>
          <w:rFonts w:ascii="GHEA Grapalat" w:eastAsia="Times New Roman" w:hAnsi="GHEA Grapalat" w:cs="Sylfaen"/>
          <w:sz w:val="24"/>
          <w:szCs w:val="24"/>
          <w:lang w:val="ru-RU" w:eastAsia="ru-RU" w:bidi="ru-RU"/>
        </w:rPr>
        <w:t>.</w:t>
      </w:r>
    </w:p>
    <w:p w14:paraId="48FC848F"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7640BC"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59E3D85"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p>
    <w:p w14:paraId="525CE3ED"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A0EAF7"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10.3.</w:t>
      </w:r>
      <w:r w:rsidRPr="004B5373">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 денег</w:t>
      </w:r>
      <w:r w:rsidRPr="004B5373">
        <w:rPr>
          <w:rFonts w:ascii="GHEA Grapalat" w:eastAsia="Times New Roman" w:hAnsi="GHEA Grapalat" w:cs="Times New Roman"/>
          <w:sz w:val="24"/>
          <w:szCs w:val="24"/>
          <w:vertAlign w:val="superscript"/>
          <w:lang w:val="ru-RU" w:eastAsia="ru-RU" w:bidi="ru-RU"/>
        </w:rPr>
        <w:footnoteReference w:customMarkFollows="1" w:id="7"/>
        <w:t>13</w:t>
      </w:r>
      <w:r w:rsidRPr="004B5373">
        <w:rPr>
          <w:rFonts w:ascii="GHEA Grapalat" w:eastAsia="Times New Roman" w:hAnsi="GHEA Grapalat" w:cs="Times New Roman"/>
          <w:sz w:val="24"/>
          <w:szCs w:val="24"/>
          <w:lang w:val="ru-RU" w:eastAsia="ru-RU" w:bidi="ru-RU"/>
        </w:rPr>
        <w:t>.</w:t>
      </w:r>
    </w:p>
    <w:p w14:paraId="4862E6D6"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B5373">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4B5373">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B5373">
        <w:rPr>
          <w:rFonts w:ascii="GHEA Grapalat" w:eastAsia="Times New Roman" w:hAnsi="GHEA Grapalat" w:cs="Sylfaen"/>
          <w:sz w:val="24"/>
          <w:szCs w:val="24"/>
          <w:lang w:val="ru-RU" w:eastAsia="ru-RU" w:bidi="ru-RU"/>
        </w:rPr>
        <w:t>к сумме цен закупок представленных лотов</w:t>
      </w:r>
      <w:r w:rsidRPr="004B5373">
        <w:rPr>
          <w:rFonts w:ascii="GHEA Grapalat" w:eastAsia="Times New Roman" w:hAnsi="GHEA Grapalat" w:cs="Times New Roman"/>
          <w:color w:val="FF0000"/>
          <w:sz w:val="24"/>
          <w:szCs w:val="24"/>
          <w:lang w:val="ru-RU" w:eastAsia="ru-RU" w:bidi="ru-RU"/>
        </w:rPr>
        <w:t xml:space="preserve"> </w:t>
      </w:r>
      <w:r w:rsidRPr="004B5373">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4B5373">
        <w:rPr>
          <w:rFonts w:ascii="GHEA Grapalat" w:eastAsia="Times New Roman" w:hAnsi="GHEA Grapalat" w:cs="Times New Roman"/>
          <w:sz w:val="24"/>
          <w:szCs w:val="24"/>
          <w:lang w:val="ru-RU" w:eastAsia="ru-RU" w:bidi="ru-RU"/>
        </w:rPr>
        <w:t xml:space="preserve">. </w:t>
      </w:r>
    </w:p>
    <w:p w14:paraId="153E892B"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w:t>
      </w:r>
    </w:p>
    <w:p w14:paraId="1B20FFE7" w14:textId="460CC430"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w:t>
      </w:r>
      <w:r w:rsidR="00181421" w:rsidRPr="00181421">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w:t>
      </w:r>
      <w:r w:rsidRPr="004B5373">
        <w:rPr>
          <w:rFonts w:ascii="GHEA Grapalat" w:eastAsia="Times New Roman" w:hAnsi="GHEA Grapalat" w:cs="Times New Roman"/>
          <w:sz w:val="24"/>
          <w:szCs w:val="24"/>
          <w:lang w:val="ru-RU" w:eastAsia="ru-RU" w:bidi="ru-RU"/>
        </w:rPr>
        <w:lastRenderedPageBreak/>
        <w:t>полном объеме обязательств, взятых на себя по заключенному договору.</w:t>
      </w:r>
    </w:p>
    <w:p w14:paraId="5C060D1E"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34D84C9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8FDF7DE"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Министерству Финансов РА</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21AEB65"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10.8 </w:t>
      </w:r>
      <w:r w:rsidRPr="004B5373">
        <w:rPr>
          <w:rFonts w:ascii="GHEA Grapalat" w:eastAsia="Times New Roman" w:hAnsi="GHEA Grapalat" w:cs="Times New Roman" w:hint="eastAsia"/>
          <w:sz w:val="24"/>
          <w:szCs w:val="24"/>
          <w:lang w:val="ru-RU" w:eastAsia="ru-RU" w:bidi="ru-RU"/>
        </w:rPr>
        <w:t>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возврате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договора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и</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hint="eastAsia"/>
          <w:sz w:val="24"/>
          <w:szCs w:val="24"/>
          <w:lang w:val="ru-RU" w:eastAsia="ru-RU" w:bidi="ru-RU"/>
        </w:rPr>
        <w:t>или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квалификации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руководитель</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заказчика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письменной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форме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течение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пяти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рабочих</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дней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следующих</w:t>
      </w:r>
      <w:r w:rsidRPr="004B5373">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0DC5632D"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w:t>
      </w:r>
      <w:r w:rsidRPr="004B5373">
        <w:rPr>
          <w:rFonts w:ascii="GHEA Grapalat" w:eastAsia="Times New Roman" w:hAnsi="GHEA Grapalat" w:cs="Times New Roman"/>
          <w:sz w:val="24"/>
          <w:szCs w:val="24"/>
          <w:lang w:val="ru-RU" w:eastAsia="ru-RU" w:bidi="ru-RU"/>
        </w:rPr>
        <w:t xml:space="preserve">ного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форме</w:t>
      </w:r>
      <w:r w:rsidRPr="004B5373">
        <w:rPr>
          <w:rFonts w:ascii="GHEA Grapalat" w:eastAsia="Times New Roman" w:hAnsi="GHEA Grapalat" w:cs="Times New Roman"/>
          <w:sz w:val="24"/>
          <w:szCs w:val="24"/>
          <w:lang w:val="ru-RU" w:eastAsia="ru-RU" w:bidi="ru-RU"/>
        </w:rPr>
        <w:t xml:space="preserve"> наличных денег - </w:t>
      </w:r>
      <w:r w:rsidRPr="004B5373">
        <w:rPr>
          <w:rFonts w:ascii="GHEA Grapalat" w:eastAsia="Times New Roman" w:hAnsi="GHEA Grapalat" w:cs="Times New Roman" w:hint="eastAsia"/>
          <w:sz w:val="24"/>
          <w:szCs w:val="24"/>
          <w:lang w:val="ru-RU" w:eastAsia="ru-RU" w:bidi="ru-RU"/>
        </w:rPr>
        <w:t>Министерство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финансов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РА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приложением</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копии</w:t>
      </w:r>
      <w:r w:rsidRPr="004B5373">
        <w:rPr>
          <w:rFonts w:ascii="GHEA Grapalat" w:eastAsia="Times New Roman" w:hAnsi="GHEA Grapalat" w:cs="Times New Roman"/>
          <w:sz w:val="24"/>
          <w:szCs w:val="24"/>
          <w:lang w:val="ru-RU" w:eastAsia="ru-RU" w:bidi="ru-RU"/>
        </w:rPr>
        <w:t xml:space="preserve"> представленного в заявке </w:t>
      </w:r>
      <w:r w:rsidRPr="004B5373">
        <w:rPr>
          <w:rFonts w:ascii="GHEA Grapalat" w:eastAsia="Times New Roman" w:hAnsi="GHEA Grapalat" w:cs="Times New Roman" w:hint="eastAsia"/>
          <w:sz w:val="24"/>
          <w:szCs w:val="24"/>
          <w:lang w:val="ru-RU" w:eastAsia="ru-RU" w:bidi="ru-RU"/>
        </w:rPr>
        <w:t>документа</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обосновании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платежа</w:t>
      </w:r>
      <w:r w:rsidRPr="004B5373">
        <w:rPr>
          <w:rFonts w:ascii="GHEA Grapalat" w:eastAsia="Times New Roman" w:hAnsi="GHEA Grapalat" w:cs="Times New Roman"/>
          <w:sz w:val="24"/>
          <w:szCs w:val="24"/>
          <w:lang w:val="ru-RU" w:eastAsia="ru-RU" w:bidi="ru-RU"/>
        </w:rPr>
        <w:t>;</w:t>
      </w:r>
    </w:p>
    <w:p w14:paraId="687A74F6"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виде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банковской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гарантии</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банк</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выдавший</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гарантию</w:t>
      </w:r>
      <w:r w:rsidRPr="004B5373">
        <w:rPr>
          <w:rFonts w:ascii="GHEA Grapalat" w:eastAsia="Times New Roman" w:hAnsi="GHEA Grapalat" w:cs="Times New Roman"/>
          <w:sz w:val="24"/>
          <w:szCs w:val="24"/>
          <w:lang w:val="ru-RU" w:eastAsia="ru-RU" w:bidi="ru-RU"/>
        </w:rPr>
        <w:t>;</w:t>
      </w:r>
    </w:p>
    <w:p w14:paraId="3CE5E360" w14:textId="77777777" w:rsidR="004B5373" w:rsidRPr="004B5373" w:rsidRDefault="004B5373" w:rsidP="004B53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случае</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обеспечения</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представленного</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hint="eastAsia"/>
          <w:sz w:val="24"/>
          <w:szCs w:val="24"/>
          <w:lang w:val="ru-RU" w:eastAsia="ru-RU" w:bidi="ru-RU"/>
        </w:rPr>
        <w:t>виде</w:t>
      </w:r>
      <w:r w:rsidRPr="004B5373">
        <w:rPr>
          <w:rFonts w:ascii="GHEA Grapalat" w:eastAsia="Times New Roman" w:hAnsi="GHEA Grapalat" w:cs="Times New Roman"/>
          <w:sz w:val="24"/>
          <w:szCs w:val="24"/>
          <w:lang w:val="ru-RU" w:eastAsia="ru-RU" w:bidi="ru-RU"/>
        </w:rPr>
        <w:t xml:space="preserve"> соглашения о неустойке - </w:t>
      </w:r>
      <w:r w:rsidRPr="004B5373">
        <w:rPr>
          <w:rFonts w:ascii="GHEA Grapalat" w:eastAsia="Times New Roman" w:hAnsi="GHEA Grapalat" w:cs="Times New Roman" w:hint="eastAsia"/>
          <w:sz w:val="24"/>
          <w:szCs w:val="24"/>
          <w:lang w:val="ru-RU" w:eastAsia="ru-RU" w:bidi="ru-RU"/>
        </w:rPr>
        <w:t>представивше</w:t>
      </w:r>
      <w:r w:rsidRPr="004B5373">
        <w:rPr>
          <w:rFonts w:ascii="GHEA Grapalat" w:eastAsia="Times New Roman" w:hAnsi="GHEA Grapalat" w:cs="Times New Roman"/>
          <w:sz w:val="24"/>
          <w:szCs w:val="24"/>
          <w:lang w:val="ru-RU" w:eastAsia="ru-RU" w:bidi="ru-RU"/>
        </w:rPr>
        <w:t>го его участника.</w:t>
      </w:r>
    </w:p>
    <w:p w14:paraId="5A50A3D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ab/>
      </w:r>
    </w:p>
    <w:p w14:paraId="62A9E091"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11. ОБЪЯВЛЕНИЕ ПРОЦЕДУРЫ НЕСОСТОЯВШЕЙСЯ</w:t>
      </w:r>
    </w:p>
    <w:p w14:paraId="2A1911BD" w14:textId="77777777" w:rsidR="004B5373" w:rsidRPr="004B5373" w:rsidRDefault="004B5373" w:rsidP="004B5373">
      <w:pPr>
        <w:spacing w:after="0" w:line="240" w:lineRule="auto"/>
        <w:rPr>
          <w:rFonts w:ascii="GHEA Grapalat" w:eastAsia="Times New Roman" w:hAnsi="GHEA Grapalat" w:cs="Arial"/>
          <w:b/>
          <w:sz w:val="24"/>
          <w:szCs w:val="24"/>
          <w:lang w:val="ru-RU" w:eastAsia="ru-RU" w:bidi="ru-RU"/>
        </w:rPr>
      </w:pPr>
    </w:p>
    <w:p w14:paraId="1ECA4B31"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11.1.</w:t>
      </w:r>
      <w:r w:rsidRPr="004B5373">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51B34DD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6BF5141" w14:textId="6063AB8B"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w:t>
      </w:r>
    </w:p>
    <w:p w14:paraId="549D245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не подано ни одной заявки;</w:t>
      </w:r>
    </w:p>
    <w:p w14:paraId="2B8930B9"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договор не заключается.</w:t>
      </w:r>
    </w:p>
    <w:p w14:paraId="491EE560" w14:textId="77777777" w:rsidR="004B5373" w:rsidRPr="004B5373" w:rsidRDefault="004B5373" w:rsidP="004B5373">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11.2.</w:t>
      </w:r>
      <w:r w:rsidRPr="004B5373">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52683F"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1760099"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B5373">
        <w:rPr>
          <w:rFonts w:ascii="GHEA Grapalat" w:eastAsia="Times New Roman" w:hAnsi="GHEA Grapalat" w:cs="Times New Roman"/>
          <w:b/>
          <w:sz w:val="24"/>
          <w:szCs w:val="24"/>
          <w:lang w:val="ru-RU" w:eastAsia="ru-RU" w:bidi="ru-RU"/>
        </w:rPr>
        <w:br/>
        <w:t>ДЕЙСТВИЙ И (ИЛИ) ПРИНЯТЫХ РЕШЕНИЙ, СВЯЗАННЫХ</w:t>
      </w:r>
      <w:r w:rsidRPr="004B5373">
        <w:rPr>
          <w:rFonts w:ascii="Courier New" w:eastAsia="Times New Roman" w:hAnsi="Courier New" w:cs="Courier New"/>
          <w:b/>
          <w:sz w:val="24"/>
          <w:szCs w:val="24"/>
          <w:lang w:eastAsia="ru-RU" w:bidi="ru-RU"/>
        </w:rPr>
        <w:t> </w:t>
      </w:r>
      <w:r w:rsidRPr="004B5373">
        <w:rPr>
          <w:rFonts w:ascii="GHEA Grapalat" w:eastAsia="Times New Roman" w:hAnsi="GHEA Grapalat" w:cs="Times New Roman"/>
          <w:b/>
          <w:sz w:val="24"/>
          <w:szCs w:val="24"/>
          <w:lang w:val="ru-RU" w:eastAsia="ru-RU" w:bidi="ru-RU"/>
        </w:rPr>
        <w:t>С</w:t>
      </w:r>
      <w:r w:rsidRPr="004B5373">
        <w:rPr>
          <w:rFonts w:ascii="Courier New" w:eastAsia="Times New Roman" w:hAnsi="Courier New" w:cs="Courier New"/>
          <w:b/>
          <w:sz w:val="24"/>
          <w:szCs w:val="24"/>
          <w:lang w:eastAsia="ru-RU" w:bidi="ru-RU"/>
        </w:rPr>
        <w:t> </w:t>
      </w:r>
      <w:r w:rsidRPr="004B5373">
        <w:rPr>
          <w:rFonts w:ascii="GHEA Grapalat" w:eastAsia="Times New Roman" w:hAnsi="GHEA Grapalat" w:cs="Times New Roman"/>
          <w:b/>
          <w:sz w:val="24"/>
          <w:szCs w:val="24"/>
          <w:lang w:val="ru-RU" w:eastAsia="ru-RU" w:bidi="ru-RU"/>
        </w:rPr>
        <w:t>ПРОЦЕССОМ ЗАКУПКИ</w:t>
      </w:r>
    </w:p>
    <w:p w14:paraId="77019A89"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392796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47183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379B72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730DE2"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BE866F9"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C3506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8F123B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35F3ED3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E00044"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51770DC3"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F57E29B"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5373">
        <w:rPr>
          <w:rFonts w:ascii="GHEA Grapalat" w:eastAsia="Times New Roman" w:hAnsi="GHEA Grapalat" w:cs="Times New Roman"/>
          <w:sz w:val="24"/>
          <w:szCs w:val="24"/>
          <w:lang w:val="hy-AM" w:eastAsia="ru-RU" w:bidi="ru-RU"/>
        </w:rPr>
        <w:t>.</w:t>
      </w:r>
    </w:p>
    <w:p w14:paraId="499D3C4F"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5373">
        <w:rPr>
          <w:rFonts w:ascii="GHEA Grapalat" w:eastAsia="Times New Roman" w:hAnsi="GHEA Grapalat" w:cs="Times New Roman"/>
          <w:sz w:val="24"/>
          <w:szCs w:val="24"/>
          <w:lang w:val="hy-AM" w:eastAsia="ru-RU" w:bidi="ru-RU"/>
        </w:rPr>
        <w:t>.</w:t>
      </w:r>
    </w:p>
    <w:p w14:paraId="301F8109" w14:textId="77777777" w:rsidR="004B5373" w:rsidRPr="004B5373" w:rsidRDefault="004B5373" w:rsidP="004B5373">
      <w:pPr>
        <w:spacing w:after="0" w:line="24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12.11. </w:t>
      </w:r>
      <w:r w:rsidRPr="004B5373">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A6040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F608A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3B7467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16FB80"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1BB4726"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8A55AFD"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A0821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AC6314"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6200A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4C019C1"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8A8CA1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5DD16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1037890E" w14:textId="77777777" w:rsidR="004B5373" w:rsidRPr="004B5373" w:rsidRDefault="004B5373" w:rsidP="004B5373">
      <w:pPr>
        <w:widowControl w:val="0"/>
        <w:spacing w:line="240" w:lineRule="auto"/>
        <w:ind w:firstLine="567"/>
        <w:jc w:val="both"/>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12.23. Ставки государственных пошлин, взимаемых за обжалование, установлены законом "О государственной пошлине".</w:t>
      </w:r>
    </w:p>
    <w:p w14:paraId="3D91A4BE" w14:textId="77777777" w:rsidR="004B5373" w:rsidRPr="004B5373" w:rsidRDefault="004B5373" w:rsidP="004B5373">
      <w:pPr>
        <w:spacing w:after="0" w:line="240" w:lineRule="auto"/>
        <w:rPr>
          <w:rFonts w:ascii="GHEA Grapalat" w:eastAsia="Times New Roman" w:hAnsi="GHEA Grapalat" w:cs="Sylfaen"/>
          <w:b/>
          <w:sz w:val="24"/>
          <w:szCs w:val="24"/>
          <w:lang w:val="ru-RU" w:eastAsia="ru-RU" w:bidi="ru-RU"/>
        </w:rPr>
      </w:pPr>
    </w:p>
    <w:p w14:paraId="1769F1E1"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56710AF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ЧАСТЬ II</w:t>
      </w:r>
    </w:p>
    <w:p w14:paraId="49BDC75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109473BA"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ИНСТРУКЦИЯ ПО СОСТАВЛЕНИЮ </w:t>
      </w:r>
      <w:r w:rsidRPr="004B5373">
        <w:rPr>
          <w:rFonts w:ascii="GHEA Grapalat" w:eastAsia="Times New Roman" w:hAnsi="GHEA Grapalat" w:cs="Times New Roman"/>
          <w:b/>
          <w:sz w:val="24"/>
          <w:szCs w:val="24"/>
          <w:lang w:val="ru-RU" w:eastAsia="ru-RU" w:bidi="ru-RU"/>
        </w:rPr>
        <w:br/>
        <w:t>ЗАЯВКИ НА ЗАПРОС КОТИРОВОК</w:t>
      </w:r>
    </w:p>
    <w:p w14:paraId="2A285F5E"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p w14:paraId="69DF66D9"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1. ОБЩИЕ ПОЛОЖЕНИЯ</w:t>
      </w:r>
    </w:p>
    <w:p w14:paraId="3A797A8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15E9C3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9C61B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5B5CB078"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DEADE63"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66239EF"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 ЗАЯВКА НА ПРОЦЕДУРУ</w:t>
      </w:r>
    </w:p>
    <w:p w14:paraId="0155419F"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EC3224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заявление--объявлени</w:t>
      </w:r>
      <w:r w:rsidRPr="004B5373">
        <w:rPr>
          <w:rFonts w:ascii="GHEA Grapalat" w:eastAsia="Times New Roman" w:hAnsi="GHEA Grapalat" w:cs="Times New Roman"/>
          <w:sz w:val="24"/>
          <w:szCs w:val="24"/>
          <w:lang w:eastAsia="ru-RU" w:bidi="ru-RU"/>
        </w:rPr>
        <w:t>e</w:t>
      </w:r>
      <w:r w:rsidRPr="004B5373">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5F074D3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 утвержденн</w:t>
      </w:r>
      <w:r w:rsidRPr="004B5373">
        <w:rPr>
          <w:rFonts w:ascii="GHEA Grapalat" w:eastAsia="Times New Roman" w:hAnsi="GHEA Grapalat" w:cs="Times New Roman"/>
          <w:sz w:val="24"/>
          <w:szCs w:val="24"/>
          <w:lang w:eastAsia="ru-RU" w:bidi="ru-RU"/>
        </w:rPr>
        <w:t>o</w:t>
      </w:r>
      <w:r w:rsidRPr="004B5373">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4B5373">
        <w:rPr>
          <w:rFonts w:ascii="GHEA Grapalat" w:eastAsia="Times New Roman" w:hAnsi="GHEA Grapalat" w:cs="Times New Roman"/>
          <w:sz w:val="24"/>
          <w:szCs w:val="24"/>
          <w:lang w:eastAsia="ru-RU" w:bidi="ru-RU"/>
        </w:rPr>
        <w:t>N</w:t>
      </w:r>
      <w:r w:rsidRPr="004B5373">
        <w:rPr>
          <w:rFonts w:ascii="GHEA Grapalat" w:eastAsia="Times New Roman" w:hAnsi="GHEA Grapalat" w:cs="Times New Roman"/>
          <w:sz w:val="24"/>
          <w:szCs w:val="24"/>
          <w:lang w:val="ru-RU" w:eastAsia="ru-RU" w:bidi="ru-RU"/>
        </w:rPr>
        <w:t xml:space="preserve"> 1.1.</w:t>
      </w:r>
    </w:p>
    <w:p w14:paraId="3629541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6A8B3FB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B5373">
        <w:rPr>
          <w:rFonts w:ascii="GHEA Grapalat" w:eastAsia="Times New Roman" w:hAnsi="GHEA Grapalat" w:cs="Times New Roman"/>
          <w:sz w:val="24"/>
          <w:szCs w:val="24"/>
          <w:vertAlign w:val="superscript"/>
          <w:lang w:val="ru-RU" w:eastAsia="ru-RU" w:bidi="ru-RU"/>
        </w:rPr>
        <w:footnoteReference w:customMarkFollows="1" w:id="8"/>
        <w:t>15</w:t>
      </w:r>
    </w:p>
    <w:p w14:paraId="7B18D92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2.5.</w:t>
      </w:r>
      <w:r w:rsidRPr="004B5373">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35070F0" w14:textId="77777777" w:rsidR="004B5373" w:rsidRPr="004B5373" w:rsidRDefault="004B5373" w:rsidP="004B5373">
      <w:pPr>
        <w:widowControl w:val="0"/>
        <w:spacing w:after="0" w:line="240" w:lineRule="auto"/>
        <w:jc w:val="center"/>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t>3. ПОРЯДОК ПОДГОТОВКИ ЗАЯВКИ</w:t>
      </w:r>
    </w:p>
    <w:p w14:paraId="400955B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412A45F8" w14:textId="3CC2087C"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 xml:space="preserve">оригинала) и копий в </w:t>
      </w:r>
      <w:r w:rsidR="007C2E7C" w:rsidRPr="007C2E7C">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 xml:space="preserve"> (</w:t>
      </w:r>
      <w:r w:rsidR="007C2E7C">
        <w:rPr>
          <w:rFonts w:ascii="GHEA Grapalat" w:eastAsia="Times New Roman" w:hAnsi="GHEA Grapalat" w:cs="Times New Roman"/>
          <w:sz w:val="24"/>
          <w:szCs w:val="24"/>
          <w:lang w:val="ru-RU" w:eastAsia="ru-RU" w:bidi="ru-RU"/>
        </w:rPr>
        <w:t>два</w:t>
      </w:r>
      <w:r w:rsidRPr="004B5373">
        <w:rPr>
          <w:rFonts w:ascii="GHEA Grapalat" w:eastAsia="Times New Roman" w:hAnsi="GHEA Grapalat" w:cs="Times New Roman"/>
          <w:sz w:val="24"/>
          <w:szCs w:val="24"/>
          <w:lang w:val="ru-RU"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B5373">
        <w:rPr>
          <w:rFonts w:ascii="GHEA Grapalat" w:eastAsia="Times New Roman" w:hAnsi="GHEA Grapalat" w:cs="Times New Roman"/>
          <w:sz w:val="24"/>
          <w:szCs w:val="24"/>
          <w:lang w:val="ru-RU" w:eastAsia="ru-RU" w:bidi="ru-RU"/>
        </w:rPr>
        <w:lastRenderedPageBreak/>
        <w:t>документов.</w:t>
      </w:r>
    </w:p>
    <w:p w14:paraId="0DCB0893"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149BD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4.2.</w:t>
      </w:r>
      <w:r w:rsidRPr="004B5373">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4EAB2F91" w14:textId="77777777" w:rsidR="004B5373" w:rsidRPr="004B5373" w:rsidRDefault="004B5373" w:rsidP="004B5373">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184CAAD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код процедуры;</w:t>
      </w:r>
    </w:p>
    <w:p w14:paraId="5041BEE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0546BAB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05756A1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4.3.</w:t>
      </w:r>
      <w:r w:rsidRPr="004B5373">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4B5373">
        <w:rPr>
          <w:rFonts w:ascii="Courier New" w:eastAsia="Times New Roman" w:hAnsi="Courier New" w:cs="Courier New"/>
          <w:sz w:val="24"/>
          <w:szCs w:val="24"/>
          <w:lang w:val="ru-RU" w:eastAsia="ru-RU" w:bidi="ru-RU"/>
        </w:rPr>
        <w:t> </w:t>
      </w:r>
      <w:r w:rsidRPr="004B5373">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047431B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78A37A1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328FAAE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4C9D5FED"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C75DD6A"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0BC0EF0"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95E87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366C1"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889F84B" w14:textId="77777777" w:rsidR="004B5373" w:rsidRPr="004B5373" w:rsidRDefault="004B5373" w:rsidP="004B5373">
      <w:pPr>
        <w:widowControl w:val="0"/>
        <w:spacing w:after="0" w:line="240" w:lineRule="auto"/>
        <w:rPr>
          <w:rFonts w:ascii="GHEA Grapalat" w:eastAsia="Times New Roman" w:hAnsi="GHEA Grapalat" w:cs="Times New Roman"/>
          <w:b/>
          <w:sz w:val="24"/>
          <w:szCs w:val="24"/>
          <w:lang w:val="ru-RU" w:eastAsia="ru-RU" w:bidi="ru-RU"/>
        </w:rPr>
      </w:pPr>
    </w:p>
    <w:p w14:paraId="40072A97"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DF9B86C"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024F1B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4598AF0"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A33FF6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D96FDF"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BA5C854"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032458"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D96181D"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227E9B3"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D57B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AB93C"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F80FDA6"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28FB4C1"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1615DF"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051E9F9"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189C6C2" w14:textId="77777777" w:rsidR="004B5373" w:rsidRPr="004B5373" w:rsidRDefault="004B5373" w:rsidP="004B5373">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D9AB707" w14:textId="77777777" w:rsidR="004B5373" w:rsidRPr="004B5373" w:rsidRDefault="004B5373"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3F6FFFCC"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2CEB5C5A"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0875B036"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60D4E558"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6221327F"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0F7A4CBA" w14:textId="77777777" w:rsidR="0096059A" w:rsidRDefault="0096059A" w:rsidP="004B5373">
      <w:pPr>
        <w:widowControl w:val="0"/>
        <w:spacing w:after="0" w:line="240" w:lineRule="auto"/>
        <w:jc w:val="right"/>
        <w:rPr>
          <w:rFonts w:ascii="GHEA Grapalat" w:eastAsia="Times New Roman" w:hAnsi="GHEA Grapalat" w:cs="Times New Roman"/>
          <w:b/>
          <w:sz w:val="24"/>
          <w:szCs w:val="24"/>
          <w:lang w:val="ru-RU" w:eastAsia="ru-RU" w:bidi="ru-RU"/>
        </w:rPr>
      </w:pPr>
    </w:p>
    <w:p w14:paraId="536C4403" w14:textId="2E9B1B7D" w:rsidR="004B5373" w:rsidRPr="004B5373" w:rsidRDefault="004B5373" w:rsidP="004B5373">
      <w:pPr>
        <w:widowControl w:val="0"/>
        <w:spacing w:after="0" w:line="240" w:lineRule="auto"/>
        <w:jc w:val="right"/>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Приложение № 1</w:t>
      </w:r>
    </w:p>
    <w:p w14:paraId="7B79FC78" w14:textId="7D88D11C" w:rsidR="004B5373" w:rsidRPr="00E15ECD"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bookmarkStart w:id="10" w:name="_Hlk102637516"/>
      <w:r w:rsidRPr="004B5373">
        <w:rPr>
          <w:rFonts w:ascii="GHEA Grapalat" w:eastAsia="Times New Roman" w:hAnsi="GHEA Grapalat" w:cs="Times New Roman"/>
          <w:b/>
          <w:sz w:val="24"/>
          <w:szCs w:val="24"/>
          <w:lang w:val="ru-RU" w:eastAsia="ru-RU" w:bidi="ru-RU"/>
        </w:rPr>
        <w:t xml:space="preserve">к Приглашению на </w:t>
      </w:r>
      <w:bookmarkStart w:id="11" w:name="_Hlk150528780"/>
      <w:r w:rsidRPr="004B5373">
        <w:rPr>
          <w:rFonts w:ascii="GHEA Grapalat" w:eastAsia="Times New Roman" w:hAnsi="GHEA Grapalat" w:cs="Times New Roman"/>
          <w:b/>
          <w:sz w:val="24"/>
          <w:szCs w:val="24"/>
          <w:lang w:val="ru-RU" w:eastAsia="ru-RU" w:bidi="ru-RU"/>
        </w:rPr>
        <w:t>запрос котировок</w:t>
      </w:r>
      <w:bookmarkEnd w:id="11"/>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12" w:name="_Hlk102637417"/>
      <w:bookmarkStart w:id="13" w:name="_Hlk150528717"/>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bookmarkEnd w:id="12"/>
      <w:bookmarkEnd w:id="13"/>
      <w:r w:rsidR="007C2E7C">
        <w:rPr>
          <w:rFonts w:ascii="GHEA Grapalat" w:eastAsia="Times New Roman" w:hAnsi="GHEA Grapalat" w:cs="Times New Roman"/>
          <w:b/>
          <w:lang w:val="ru-RU" w:eastAsia="ru-RU" w:bidi="ru-RU"/>
        </w:rPr>
        <w:t>2</w:t>
      </w:r>
      <w:r w:rsidR="00584B8C" w:rsidRPr="00E15ECD">
        <w:rPr>
          <w:rFonts w:ascii="GHEA Grapalat" w:eastAsia="Times New Roman" w:hAnsi="GHEA Grapalat" w:cs="Times New Roman"/>
          <w:b/>
          <w:lang w:val="ru-RU" w:eastAsia="ru-RU" w:bidi="ru-RU"/>
        </w:rPr>
        <w:t>6</w:t>
      </w:r>
      <w:r w:rsidR="007C2E7C">
        <w:rPr>
          <w:rFonts w:ascii="GHEA Grapalat" w:eastAsia="Times New Roman" w:hAnsi="GHEA Grapalat" w:cs="Times New Roman"/>
          <w:b/>
          <w:lang w:val="ru-RU" w:eastAsia="ru-RU" w:bidi="ru-RU"/>
        </w:rPr>
        <w:t>/1</w:t>
      </w:r>
      <w:r w:rsidR="00E15ECD" w:rsidRPr="00E15ECD">
        <w:rPr>
          <w:rFonts w:ascii="GHEA Grapalat" w:eastAsia="Times New Roman" w:hAnsi="GHEA Grapalat" w:cs="Times New Roman"/>
          <w:b/>
          <w:lang w:val="ru-RU" w:eastAsia="ru-RU" w:bidi="ru-RU"/>
        </w:rPr>
        <w:t>3</w:t>
      </w:r>
    </w:p>
    <w:bookmarkEnd w:id="10"/>
    <w:p w14:paraId="11D773CB" w14:textId="77777777" w:rsidR="004B5373" w:rsidRPr="004B5373" w:rsidRDefault="004B5373" w:rsidP="004B5373">
      <w:pPr>
        <w:widowControl w:val="0"/>
        <w:spacing w:after="120" w:line="240" w:lineRule="auto"/>
        <w:jc w:val="center"/>
        <w:rPr>
          <w:rFonts w:ascii="GHEA Grapalat" w:eastAsia="Times New Roman" w:hAnsi="GHEA Grapalat" w:cs="Sylfaen"/>
          <w:b/>
          <w:sz w:val="24"/>
          <w:szCs w:val="24"/>
          <w:lang w:val="ru-RU" w:eastAsia="ru-RU" w:bidi="ru-RU"/>
        </w:rPr>
      </w:pPr>
    </w:p>
    <w:p w14:paraId="1181F150" w14:textId="77777777" w:rsidR="004B5373" w:rsidRPr="004B5373" w:rsidRDefault="004B5373" w:rsidP="004B5373">
      <w:pPr>
        <w:widowControl w:val="0"/>
        <w:spacing w:line="240" w:lineRule="auto"/>
        <w:jc w:val="center"/>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ЗАЯВЛЕНИЕ-  ОБЪЯВЛЕНИЕ *</w:t>
      </w:r>
    </w:p>
    <w:p w14:paraId="4113573D" w14:textId="77777777" w:rsidR="004B5373" w:rsidRPr="004B5373" w:rsidRDefault="004B5373" w:rsidP="004B5373">
      <w:pPr>
        <w:widowControl w:val="0"/>
        <w:spacing w:line="240" w:lineRule="auto"/>
        <w:jc w:val="center"/>
        <w:outlineLvl w:val="5"/>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на участие </w:t>
      </w:r>
      <w:bookmarkStart w:id="14" w:name="_Hlk150528830"/>
      <w:r w:rsidRPr="004B5373">
        <w:rPr>
          <w:rFonts w:ascii="GHEA Grapalat" w:eastAsia="Times New Roman" w:hAnsi="GHEA Grapalat" w:cs="Times New Roman"/>
          <w:b/>
          <w:sz w:val="24"/>
          <w:szCs w:val="24"/>
          <w:lang w:val="ru-RU" w:eastAsia="ru-RU" w:bidi="ru-RU"/>
        </w:rPr>
        <w:t xml:space="preserve">запроса котировок </w:t>
      </w:r>
      <w:bookmarkEnd w:id="14"/>
    </w:p>
    <w:p w14:paraId="1E069C73" w14:textId="77777777" w:rsidR="004B5373" w:rsidRPr="004B5373" w:rsidRDefault="004B5373" w:rsidP="004B5373">
      <w:pPr>
        <w:widowControl w:val="0"/>
        <w:spacing w:after="120" w:line="240" w:lineRule="auto"/>
        <w:jc w:val="center"/>
        <w:rPr>
          <w:rFonts w:ascii="GHEA Grapalat" w:eastAsia="Times New Roman" w:hAnsi="GHEA Grapalat" w:cs="Times New Roman"/>
          <w:sz w:val="24"/>
          <w:szCs w:val="24"/>
          <w:lang w:val="ru-RU" w:eastAsia="ru-RU" w:bidi="ru-RU"/>
        </w:rPr>
      </w:pPr>
    </w:p>
    <w:p w14:paraId="7EACA0B8"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3F9EB4D8" w14:textId="77777777" w:rsidR="004B5373" w:rsidRPr="004B5373" w:rsidRDefault="004B5373" w:rsidP="004B5373">
      <w:pPr>
        <w:spacing w:line="240" w:lineRule="auto"/>
        <w:ind w:left="2694"/>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наименование участника </w:t>
      </w:r>
    </w:p>
    <w:p w14:paraId="468CA201" w14:textId="77777777" w:rsidR="004B5373" w:rsidRPr="004B5373" w:rsidRDefault="004B5373" w:rsidP="004B5373">
      <w:pPr>
        <w:spacing w:after="0" w:line="240" w:lineRule="auto"/>
        <w:jc w:val="both"/>
        <w:rPr>
          <w:rFonts w:ascii="GHEA Grapalat" w:eastAsia="Times New Roman" w:hAnsi="GHEA Grapalat" w:cs="Times New Roman"/>
          <w:sz w:val="24"/>
          <w:szCs w:val="24"/>
          <w:u w:val="single"/>
          <w:lang w:val="ru-RU" w:eastAsia="ru-RU" w:bidi="ru-RU"/>
        </w:rPr>
      </w:pPr>
      <w:r w:rsidRPr="004B5373">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1C2FCA8B" w14:textId="77777777" w:rsidR="004B5373" w:rsidRPr="004B5373" w:rsidRDefault="004B5373" w:rsidP="004B5373">
      <w:pPr>
        <w:spacing w:line="240" w:lineRule="auto"/>
        <w:ind w:left="4395"/>
        <w:jc w:val="both"/>
        <w:rPr>
          <w:rFonts w:ascii="GHEA Grapalat" w:eastAsia="Times New Roman" w:hAnsi="GHEA Grapalat" w:cs="Sylfae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номер лота (лотов)</w:t>
      </w:r>
    </w:p>
    <w:p w14:paraId="707A0997" w14:textId="42E62890" w:rsidR="004B5373" w:rsidRPr="00E15ECD"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______________________________________________ под кодом </w:t>
      </w:r>
      <w:bookmarkStart w:id="15" w:name="_Hlk150529070"/>
      <w:r w:rsidRPr="004B5373">
        <w:rPr>
          <w:rFonts w:ascii="GHEA Grapalat" w:eastAsia="Times New Roman" w:hAnsi="GHEA Grapalat" w:cs="Times New Roman"/>
          <w:sz w:val="24"/>
          <w:szCs w:val="24"/>
          <w:lang w:val="ru-RU" w:eastAsia="ru-RU" w:bidi="ru-RU"/>
        </w:rPr>
        <w:t>EIPQ –GHAPDZB -</w:t>
      </w:r>
      <w:bookmarkEnd w:id="15"/>
      <w:r w:rsidR="007C2E7C">
        <w:rPr>
          <w:rFonts w:ascii="GHEA Grapalat" w:eastAsia="Times New Roman" w:hAnsi="GHEA Grapalat" w:cs="Times New Roman"/>
          <w:sz w:val="24"/>
          <w:szCs w:val="24"/>
          <w:lang w:val="ru-RU" w:eastAsia="ru-RU" w:bidi="ru-RU"/>
        </w:rPr>
        <w:t>2</w:t>
      </w:r>
      <w:r w:rsidR="00E15ECD" w:rsidRPr="00E15ECD">
        <w:rPr>
          <w:rFonts w:ascii="GHEA Grapalat" w:eastAsia="Times New Roman" w:hAnsi="GHEA Grapalat" w:cs="Times New Roman"/>
          <w:sz w:val="24"/>
          <w:szCs w:val="24"/>
          <w:lang w:val="ru-RU" w:eastAsia="ru-RU" w:bidi="ru-RU"/>
        </w:rPr>
        <w:t>6</w:t>
      </w:r>
      <w:r w:rsidR="007C2E7C">
        <w:rPr>
          <w:rFonts w:ascii="GHEA Grapalat" w:eastAsia="Times New Roman" w:hAnsi="GHEA Grapalat" w:cs="Times New Roman"/>
          <w:sz w:val="24"/>
          <w:szCs w:val="24"/>
          <w:lang w:val="ru-RU" w:eastAsia="ru-RU" w:bidi="ru-RU"/>
        </w:rPr>
        <w:t>/1</w:t>
      </w:r>
      <w:r w:rsidR="00E15ECD" w:rsidRPr="00E15ECD">
        <w:rPr>
          <w:rFonts w:ascii="GHEA Grapalat" w:eastAsia="Times New Roman" w:hAnsi="GHEA Grapalat" w:cs="Times New Roman"/>
          <w:sz w:val="24"/>
          <w:szCs w:val="24"/>
          <w:lang w:val="ru-RU" w:eastAsia="ru-RU" w:bidi="ru-RU"/>
        </w:rPr>
        <w:t>3</w:t>
      </w:r>
    </w:p>
    <w:p w14:paraId="14CED08E" w14:textId="77777777" w:rsidR="004B5373" w:rsidRPr="004B5373" w:rsidRDefault="004B5373" w:rsidP="004B5373">
      <w:pPr>
        <w:spacing w:line="240" w:lineRule="auto"/>
        <w:ind w:left="1560"/>
        <w:jc w:val="both"/>
        <w:rPr>
          <w:rFonts w:ascii="GHEA Grapalat" w:eastAsia="Times New Roman" w:hAnsi="GHEA Grapalat" w:cs="Times New Roman"/>
          <w:sz w:val="20"/>
          <w:szCs w:val="24"/>
          <w:lang w:val="ru-RU" w:eastAsia="ru-RU" w:bidi="ru-RU"/>
        </w:rPr>
      </w:pPr>
      <w:r w:rsidRPr="004B5373">
        <w:rPr>
          <w:rFonts w:ascii="GHEA Grapalat" w:eastAsia="Times New Roman" w:hAnsi="GHEA Grapalat" w:cs="Times New Roman"/>
          <w:sz w:val="16"/>
          <w:szCs w:val="24"/>
          <w:lang w:val="ru-RU" w:eastAsia="ru-RU" w:bidi="ru-RU"/>
        </w:rPr>
        <w:t>наименование заказчика</w:t>
      </w:r>
    </w:p>
    <w:p w14:paraId="5D23A43C" w14:textId="77777777" w:rsidR="004B5373" w:rsidRPr="004B5373" w:rsidRDefault="004B5373" w:rsidP="004B5373">
      <w:pPr>
        <w:spacing w:line="240" w:lineRule="auto"/>
        <w:jc w:val="both"/>
        <w:rPr>
          <w:rFonts w:ascii="GHEA Grapalat" w:eastAsia="Times New Roman" w:hAnsi="GHEA Grapalat" w:cs="Times New Roman"/>
          <w:sz w:val="24"/>
          <w:szCs w:val="24"/>
          <w:lang w:val="ru-RU" w:eastAsia="ru-RU" w:bidi="ru-RU"/>
        </w:rPr>
      </w:pPr>
      <w:bookmarkStart w:id="16" w:name="_Hlk150854729"/>
      <w:r w:rsidRPr="004B5373">
        <w:rPr>
          <w:rFonts w:ascii="GHEA Grapalat" w:eastAsia="Times New Roman" w:hAnsi="GHEA Grapalat" w:cs="Times New Roman"/>
          <w:sz w:val="24"/>
          <w:szCs w:val="24"/>
          <w:lang w:val="ru-RU" w:eastAsia="ru-RU" w:bidi="ru-RU"/>
        </w:rPr>
        <w:t xml:space="preserve">запроса котировок </w:t>
      </w:r>
      <w:bookmarkEnd w:id="16"/>
      <w:r w:rsidRPr="004B5373">
        <w:rPr>
          <w:rFonts w:ascii="GHEA Grapalat" w:eastAsia="Times New Roman" w:hAnsi="GHEA Grapalat" w:cs="Times New Roman"/>
          <w:sz w:val="24"/>
          <w:szCs w:val="24"/>
          <w:lang w:val="ru-RU" w:eastAsia="ru-RU" w:bidi="ru-RU"/>
        </w:rPr>
        <w:t>и в соответствии с требованиями приглашения подает заявку.</w:t>
      </w:r>
    </w:p>
    <w:p w14:paraId="3B608B08"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01C287B4" w14:textId="77777777" w:rsidR="004B5373" w:rsidRPr="004B5373" w:rsidRDefault="004B5373" w:rsidP="004B5373">
      <w:pPr>
        <w:spacing w:line="240" w:lineRule="auto"/>
        <w:ind w:left="1843"/>
        <w:jc w:val="both"/>
        <w:rPr>
          <w:rFonts w:ascii="GHEA Grapalat" w:eastAsia="Times New Roman" w:hAnsi="GHEA Grapalat" w:cs="Sylfae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1EDCB70B" w14:textId="77777777" w:rsidR="004B5373" w:rsidRPr="004B5373" w:rsidRDefault="004B5373" w:rsidP="004B5373">
      <w:pPr>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1466F2C0" w14:textId="77777777" w:rsidR="004B5373" w:rsidRPr="004B5373" w:rsidRDefault="004B5373" w:rsidP="004B5373">
      <w:pPr>
        <w:spacing w:line="240" w:lineRule="auto"/>
        <w:ind w:left="4111"/>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страны</w:t>
      </w:r>
    </w:p>
    <w:p w14:paraId="4C7B5A62"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33474901"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Данные       ----------------------------------------  следующие:</w:t>
      </w:r>
    </w:p>
    <w:p w14:paraId="50C87850" w14:textId="77777777" w:rsidR="004B5373" w:rsidRPr="004B5373" w:rsidRDefault="004B5373" w:rsidP="004B5373">
      <w:pPr>
        <w:spacing w:line="240" w:lineRule="auto"/>
        <w:ind w:left="1843"/>
        <w:rPr>
          <w:rFonts w:ascii="GHEA Grapalat" w:eastAsia="Times New Roman" w:hAnsi="GHEA Grapalat" w:cs="Sylfaen"/>
          <w:sz w:val="16"/>
          <w:szCs w:val="24"/>
          <w:lang w:val="hy-AM"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5BC83CF"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1C196183"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Учетный номер налогоплательщика               ________________</w:t>
      </w:r>
    </w:p>
    <w:p w14:paraId="14BE92BE" w14:textId="77777777" w:rsidR="004B5373" w:rsidRPr="004B5373" w:rsidRDefault="004B5373" w:rsidP="004B5373">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 xml:space="preserve">               учетный номер налогоплательщика</w:t>
      </w:r>
    </w:p>
    <w:p w14:paraId="6E1046A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0174823E"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Адрес электронной почты                            __________________</w:t>
      </w:r>
    </w:p>
    <w:p w14:paraId="6DB52FE8" w14:textId="77777777" w:rsidR="004B5373" w:rsidRPr="004B5373" w:rsidRDefault="004B5373" w:rsidP="004B5373">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адрес электронной</w:t>
      </w:r>
      <w:r w:rsidRPr="004B5373">
        <w:rPr>
          <w:rFonts w:ascii="GHEA Grapalat" w:eastAsia="Times New Roman" w:hAnsi="GHEA Grapalat" w:cs="Times New Roman"/>
          <w:sz w:val="16"/>
          <w:szCs w:val="24"/>
          <w:lang w:val="ru-RU" w:eastAsia="ru-RU" w:bidi="ru-RU"/>
        </w:rPr>
        <w:tab/>
        <w:t>почты</w:t>
      </w:r>
    </w:p>
    <w:p w14:paraId="5AFBB7A4"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p>
    <w:p w14:paraId="05C0E43A"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Адрес деятельности              ------------------------------------------------------------</w:t>
      </w:r>
    </w:p>
    <w:p w14:paraId="540029C9" w14:textId="77777777" w:rsidR="004B5373" w:rsidRPr="004B5373" w:rsidRDefault="004B5373" w:rsidP="004B5373">
      <w:pPr>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18"/>
          <w:szCs w:val="18"/>
          <w:lang w:val="ru-RU" w:eastAsia="ru-RU" w:bidi="ru-RU"/>
        </w:rPr>
        <w:t>адрес деятельности</w:t>
      </w:r>
    </w:p>
    <w:p w14:paraId="254FDE03" w14:textId="77777777" w:rsidR="004B5373" w:rsidRPr="004B5373" w:rsidRDefault="004B5373" w:rsidP="004B5373">
      <w:pPr>
        <w:spacing w:after="0" w:line="240" w:lineRule="auto"/>
        <w:jc w:val="both"/>
        <w:rPr>
          <w:rFonts w:ascii="GHEA Grapalat" w:eastAsia="Times New Roman" w:hAnsi="GHEA Grapalat" w:cs="Times New Roman"/>
          <w:sz w:val="18"/>
          <w:szCs w:val="18"/>
          <w:lang w:val="ru-RU" w:eastAsia="ru-RU" w:bidi="ru-RU"/>
        </w:rPr>
      </w:pPr>
    </w:p>
    <w:p w14:paraId="0404D257"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Номер телефона                     ------------------------------------------------------------- </w:t>
      </w:r>
    </w:p>
    <w:p w14:paraId="4805FE64"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 xml:space="preserve">                                 Номер телефона</w:t>
      </w:r>
    </w:p>
    <w:p w14:paraId="28FD114E"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F8DA20C"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478E6F7D" w14:textId="77777777" w:rsidR="004B5373" w:rsidRPr="004B5373" w:rsidRDefault="004B5373" w:rsidP="004B5373">
      <w:pPr>
        <w:widowControl w:val="0"/>
        <w:spacing w:after="120" w:line="240" w:lineRule="auto"/>
        <w:ind w:left="2835"/>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E57F30A" w14:textId="77777777" w:rsidR="004B5373" w:rsidRPr="004B5373" w:rsidRDefault="004B5373" w:rsidP="004B5373">
      <w:pPr>
        <w:spacing w:after="0" w:line="240" w:lineRule="auto"/>
        <w:ind w:firstLine="709"/>
        <w:rPr>
          <w:rFonts w:ascii="GHEA Grapalat" w:eastAsia="Times New Roman" w:hAnsi="GHEA Grapalat" w:cs="Times New Roman"/>
          <w:sz w:val="20"/>
          <w:szCs w:val="24"/>
          <w:lang w:val="es-ES" w:eastAsia="ru-RU" w:bidi="ru-RU"/>
        </w:rPr>
      </w:pPr>
      <w:r w:rsidRPr="004B5373">
        <w:rPr>
          <w:rFonts w:ascii="GHEA Grapalat" w:eastAsia="Times New Roman" w:hAnsi="GHEA Grapalat" w:cs="Arial"/>
          <w:sz w:val="20"/>
          <w:szCs w:val="20"/>
          <w:lang w:val="es-ES" w:eastAsia="ru-RU" w:bidi="ru-RU"/>
        </w:rPr>
        <w:t>1)</w:t>
      </w:r>
      <w:r w:rsidRPr="004B5373">
        <w:rPr>
          <w:rFonts w:ascii="GHEA Grapalat" w:eastAsia="Times New Roman" w:hAnsi="GHEA Grapalat" w:cs="Times New Roman"/>
          <w:sz w:val="20"/>
          <w:szCs w:val="24"/>
          <w:lang w:val="hy-AM"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es-ES"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ru-RU" w:eastAsia="ru-RU" w:bidi="ru-RU"/>
        </w:rPr>
        <w:t xml:space="preserve">и </w:t>
      </w:r>
      <w:r w:rsidRPr="004B5373">
        <w:rPr>
          <w:rFonts w:ascii="GHEA Grapalat" w:eastAsia="Times New Roman" w:hAnsi="GHEA Grapalat" w:cs="Times New Roman"/>
          <w:sz w:val="24"/>
          <w:szCs w:val="24"/>
          <w:lang w:val="hy-AM" w:eastAsia="ru-RU" w:bidi="ru-RU"/>
        </w:rPr>
        <w:t>аффилированные</w:t>
      </w:r>
      <w:r w:rsidRPr="004B5373">
        <w:rPr>
          <w:rFonts w:ascii="GHEA Grapalat" w:eastAsia="Times New Roman" w:hAnsi="GHEA Grapalat" w:cs="Times New Roman"/>
          <w:sz w:val="24"/>
          <w:szCs w:val="24"/>
          <w:lang w:val="ru-RU" w:eastAsia="ru-RU" w:bidi="ru-RU"/>
        </w:rPr>
        <w:t xml:space="preserve"> с ним</w:t>
      </w:r>
      <w:r w:rsidRPr="004B5373">
        <w:rPr>
          <w:rFonts w:ascii="GHEA Grapalat" w:eastAsia="Times New Roman" w:hAnsi="GHEA Grapalat" w:cs="Times New Roman"/>
          <w:sz w:val="24"/>
          <w:szCs w:val="24"/>
          <w:lang w:val="hy-AM" w:eastAsia="ru-RU" w:bidi="ru-RU"/>
        </w:rPr>
        <w:t xml:space="preserve"> </w:t>
      </w:r>
    </w:p>
    <w:p w14:paraId="4F139E4C" w14:textId="77777777" w:rsidR="004B5373" w:rsidRPr="004B5373" w:rsidRDefault="004B5373" w:rsidP="004B5373">
      <w:pPr>
        <w:widowControl w:val="0"/>
        <w:spacing w:after="120" w:line="240" w:lineRule="auto"/>
        <w:ind w:left="2835"/>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3EACB761" w14:textId="77777777" w:rsidR="004B5373" w:rsidRPr="004B5373" w:rsidRDefault="004B5373" w:rsidP="004B5373">
      <w:pPr>
        <w:spacing w:after="0" w:line="240" w:lineRule="auto"/>
        <w:rPr>
          <w:rFonts w:ascii="GHEA Grapalat" w:eastAsia="Times New Roman" w:hAnsi="GHEA Grapalat" w:cs="Times New Roman"/>
          <w:i/>
          <w:sz w:val="16"/>
          <w:szCs w:val="24"/>
          <w:vertAlign w:val="superscript"/>
          <w:lang w:val="es-ES" w:eastAsia="ru-RU" w:bidi="ru-RU"/>
        </w:rPr>
      </w:pPr>
    </w:p>
    <w:p w14:paraId="0303E20D" w14:textId="7DC85903" w:rsidR="004B5373" w:rsidRPr="004B5373" w:rsidRDefault="004B5373" w:rsidP="004B5373">
      <w:pPr>
        <w:spacing w:after="0" w:line="240" w:lineRule="auto"/>
        <w:rPr>
          <w:rFonts w:ascii="GHEA Grapalat" w:eastAsia="Times New Roman" w:hAnsi="GHEA Grapalat" w:cs="Sylfaen"/>
          <w:sz w:val="20"/>
          <w:szCs w:val="24"/>
          <w:lang w:val="hy-AM" w:eastAsia="ru-RU" w:bidi="ru-RU"/>
        </w:rPr>
      </w:pPr>
      <w:r w:rsidRPr="004B5373">
        <w:rPr>
          <w:rFonts w:ascii="GHEA Grapalat" w:eastAsia="Times New Roman" w:hAnsi="GHEA Grapalat" w:cs="Times New Roman"/>
          <w:sz w:val="24"/>
          <w:szCs w:val="24"/>
          <w:lang w:val="hy-AM" w:eastAsia="ru-RU" w:bidi="ru-RU"/>
        </w:rPr>
        <w:t>лица</w:t>
      </w:r>
      <w:r w:rsidRPr="004B5373">
        <w:rPr>
          <w:rFonts w:ascii="GHEA Grapalat" w:eastAsia="Times New Roman" w:hAnsi="GHEA Grapalat" w:cs="Arial"/>
          <w:sz w:val="20"/>
          <w:szCs w:val="20"/>
          <w:lang w:val="es-ES" w:eastAsia="ru-RU" w:bidi="ru-RU"/>
        </w:rPr>
        <w:t xml:space="preserve"> </w:t>
      </w:r>
      <w:r w:rsidRPr="004B5373">
        <w:rPr>
          <w:rFonts w:ascii="GHEA Grapalat" w:eastAsia="Times New Roman" w:hAnsi="GHEA Grapalat" w:cs="Arial"/>
          <w:sz w:val="20"/>
          <w:szCs w:val="20"/>
          <w:lang w:val="hy-AM" w:eastAsia="ru-RU" w:bidi="ru-RU"/>
        </w:rPr>
        <w:t xml:space="preserve"> </w:t>
      </w:r>
      <w:r w:rsidRPr="004B5373">
        <w:rPr>
          <w:rFonts w:ascii="GHEA Grapalat" w:eastAsia="Times New Roman" w:hAnsi="GHEA Grapalat" w:cs="Times New Roman"/>
          <w:sz w:val="24"/>
          <w:szCs w:val="24"/>
          <w:lang w:val="hy-AM" w:eastAsia="ru-RU" w:bidi="ru-RU"/>
        </w:rPr>
        <w:t xml:space="preserve">удовлетворяют </w:t>
      </w:r>
      <w:r w:rsidRPr="004B5373">
        <w:rPr>
          <w:rFonts w:ascii="GHEA Grapalat" w:eastAsia="Times New Roman" w:hAnsi="GHEA Grapalat" w:cs="Times New Roman"/>
          <w:color w:val="000000"/>
          <w:spacing w:val="-4"/>
          <w:sz w:val="24"/>
          <w:szCs w:val="24"/>
          <w:lang w:val="ru-RU" w:eastAsia="ru-RU" w:bidi="ru-RU"/>
        </w:rPr>
        <w:t>требованиям</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права</w:t>
      </w:r>
      <w:r w:rsidRPr="004B5373">
        <w:rPr>
          <w:rFonts w:ascii="GHEA Grapalat" w:eastAsia="Times New Roman" w:hAnsi="GHEA Grapalat" w:cs="Times New Roman"/>
          <w:color w:val="000000"/>
          <w:spacing w:val="-4"/>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участия</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установленным</w:t>
      </w:r>
      <w:r w:rsidRPr="004B5373">
        <w:rPr>
          <w:rFonts w:ascii="GHEA Grapalat" w:eastAsia="Times New Roman" w:hAnsi="GHEA Grapalat" w:cs="Times New Roman"/>
          <w:color w:val="000000"/>
          <w:spacing w:val="-4"/>
          <w:sz w:val="24"/>
          <w:szCs w:val="24"/>
          <w:lang w:val="es-ES" w:eastAsia="ru-RU" w:bidi="ru-RU"/>
        </w:rPr>
        <w:t xml:space="preserve"> </w:t>
      </w:r>
      <w:r w:rsidRPr="004B5373">
        <w:rPr>
          <w:rFonts w:ascii="GHEA Grapalat" w:eastAsia="Times New Roman" w:hAnsi="GHEA Grapalat" w:cs="Times New Roman"/>
          <w:color w:val="000000"/>
          <w:spacing w:val="-4"/>
          <w:sz w:val="24"/>
          <w:szCs w:val="24"/>
          <w:lang w:val="ru-RU" w:eastAsia="ru-RU" w:bidi="ru-RU"/>
        </w:rPr>
        <w:t xml:space="preserve">приглашением на </w:t>
      </w:r>
      <w:r w:rsidRPr="004B5373">
        <w:rPr>
          <w:rFonts w:ascii="GHEA Grapalat" w:eastAsia="Times New Roman" w:hAnsi="GHEA Grapalat" w:cs="Times New Roman"/>
          <w:spacing w:val="-4"/>
          <w:sz w:val="24"/>
          <w:szCs w:val="24"/>
          <w:lang w:val="ru-RU" w:eastAsia="ru-RU" w:bidi="ru-RU"/>
        </w:rPr>
        <w:t xml:space="preserve">на </w:t>
      </w:r>
      <w:r w:rsidRPr="004B5373">
        <w:rPr>
          <w:rFonts w:ascii="GHEA Grapalat" w:eastAsia="Times New Roman" w:hAnsi="GHEA Grapalat" w:cs="Times New Roman"/>
          <w:sz w:val="24"/>
          <w:szCs w:val="24"/>
          <w:lang w:val="ru-RU" w:eastAsia="ru-RU" w:bidi="ru-RU"/>
        </w:rPr>
        <w:t xml:space="preserve">запроса котировок </w:t>
      </w:r>
      <w:r w:rsidRPr="004B5373">
        <w:rPr>
          <w:rFonts w:ascii="GHEA Grapalat" w:eastAsia="Times New Roman" w:hAnsi="GHEA Grapalat" w:cs="Times New Roman"/>
          <w:color w:val="000000"/>
          <w:sz w:val="24"/>
          <w:szCs w:val="24"/>
          <w:lang w:val="ru-RU" w:eastAsia="ru-RU" w:bidi="ru-RU"/>
        </w:rPr>
        <w:t>под</w:t>
      </w:r>
      <w:r w:rsidRPr="004B5373">
        <w:rPr>
          <w:rFonts w:ascii="GHEA Grapalat" w:eastAsia="Times New Roman" w:hAnsi="GHEA Grapalat" w:cs="Times New Roman"/>
          <w:color w:val="000000"/>
          <w:sz w:val="24"/>
          <w:szCs w:val="24"/>
          <w:lang w:val="es-ES" w:eastAsia="ru-RU" w:bidi="ru-RU"/>
        </w:rPr>
        <w:t xml:space="preserve"> </w:t>
      </w:r>
      <w:r w:rsidRPr="004B5373">
        <w:rPr>
          <w:rFonts w:ascii="GHEA Grapalat" w:eastAsia="Times New Roman" w:hAnsi="GHEA Grapalat" w:cs="Times New Roman"/>
          <w:color w:val="000000"/>
          <w:sz w:val="24"/>
          <w:szCs w:val="24"/>
          <w:lang w:val="ru-RU" w:eastAsia="ru-RU" w:bidi="ru-RU"/>
        </w:rPr>
        <w:t>кодом</w:t>
      </w:r>
      <w:r w:rsidRPr="004B5373">
        <w:rPr>
          <w:rFonts w:ascii="GHEA Grapalat" w:eastAsia="Times New Roman" w:hAnsi="GHEA Grapalat" w:cs="Arial"/>
          <w:sz w:val="20"/>
          <w:szCs w:val="20"/>
          <w:lang w:val="hy-AM" w:eastAsia="ru-RU" w:bidi="ru-RU"/>
        </w:rPr>
        <w:t xml:space="preserve"> </w:t>
      </w:r>
      <w:r w:rsidRPr="004B5373">
        <w:rPr>
          <w:rFonts w:ascii="GHEA Grapalat" w:eastAsia="Times New Roman" w:hAnsi="GHEA Grapalat" w:cs="Times New Roman"/>
          <w:sz w:val="24"/>
          <w:szCs w:val="24"/>
          <w:lang w:val="ru-RU" w:eastAsia="ru-RU" w:bidi="ru-RU"/>
        </w:rPr>
        <w:t>EIPQ –GHAPDZB -2</w:t>
      </w:r>
      <w:r w:rsidR="00E15ECD" w:rsidRPr="00E15ECD">
        <w:rPr>
          <w:rFonts w:ascii="GHEA Grapalat" w:eastAsia="Times New Roman" w:hAnsi="GHEA Grapalat" w:cs="Times New Roman"/>
          <w:sz w:val="24"/>
          <w:szCs w:val="24"/>
          <w:lang w:val="ru-RU" w:eastAsia="ru-RU" w:bidi="ru-RU"/>
        </w:rPr>
        <w:t>6</w:t>
      </w:r>
      <w:r w:rsidR="007C2E7C">
        <w:rPr>
          <w:rFonts w:ascii="GHEA Grapalat" w:eastAsia="Times New Roman" w:hAnsi="GHEA Grapalat" w:cs="Times New Roman"/>
          <w:sz w:val="24"/>
          <w:szCs w:val="24"/>
          <w:lang w:val="ru-RU" w:eastAsia="ru-RU" w:bidi="ru-RU"/>
        </w:rPr>
        <w:t>/1</w:t>
      </w:r>
      <w:r w:rsidR="00E15ECD" w:rsidRPr="00E15ECD">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color w:val="000000"/>
          <w:sz w:val="24"/>
          <w:szCs w:val="24"/>
          <w:lang w:val="ru-RU" w:eastAsia="ru-RU" w:bidi="ru-RU"/>
        </w:rPr>
        <w:t>и</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ru-RU" w:eastAsia="ru-RU" w:bidi="ru-RU"/>
        </w:rPr>
        <w:t>----------------------------------------</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Times New Roman"/>
          <w:sz w:val="20"/>
          <w:szCs w:val="24"/>
          <w:u w:val="single"/>
          <w:lang w:val="es-ES" w:eastAsia="ru-RU" w:bidi="ru-RU"/>
        </w:rPr>
        <w:t xml:space="preserve">                         </w:t>
      </w:r>
      <w:r w:rsidRPr="004B5373">
        <w:rPr>
          <w:rFonts w:ascii="GHEA Grapalat" w:eastAsia="Times New Roman" w:hAnsi="GHEA Grapalat" w:cs="Times New Roman"/>
          <w:sz w:val="20"/>
          <w:szCs w:val="24"/>
          <w:u w:val="single"/>
          <w:lang w:val="hy-AM" w:eastAsia="ru-RU" w:bidi="ru-RU"/>
        </w:rPr>
        <w:t xml:space="preserve">          </w:t>
      </w:r>
      <w:r w:rsidRPr="004B5373">
        <w:rPr>
          <w:rFonts w:ascii="GHEA Grapalat" w:eastAsia="Times New Roman" w:hAnsi="GHEA Grapalat" w:cs="Sylfaen"/>
          <w:sz w:val="20"/>
          <w:szCs w:val="24"/>
          <w:lang w:val="hy-AM" w:eastAsia="ru-RU" w:bidi="ru-RU"/>
        </w:rPr>
        <w:t xml:space="preserve"> </w:t>
      </w:r>
    </w:p>
    <w:p w14:paraId="4703D015" w14:textId="77777777" w:rsidR="004B5373" w:rsidRPr="004B5373" w:rsidRDefault="004B5373" w:rsidP="004B5373">
      <w:pPr>
        <w:tabs>
          <w:tab w:val="left" w:pos="6450"/>
        </w:tabs>
        <w:spacing w:after="0" w:line="240" w:lineRule="auto"/>
        <w:rPr>
          <w:rFonts w:ascii="GHEA Grapalat" w:eastAsia="Times New Roman" w:hAnsi="GHEA Grapalat" w:cs="Times New Roman"/>
          <w:sz w:val="16"/>
          <w:szCs w:val="24"/>
          <w:lang w:val="ru-RU" w:eastAsia="ru-RU" w:bidi="ru-RU"/>
        </w:rPr>
      </w:pPr>
      <w:r w:rsidRPr="004B5373">
        <w:rPr>
          <w:rFonts w:ascii="GHEA Grapalat" w:eastAsia="Times New Roman" w:hAnsi="GHEA Grapalat" w:cs="Sylfaen"/>
          <w:sz w:val="20"/>
          <w:szCs w:val="24"/>
          <w:lang w:val="es-ES" w:eastAsia="ru-RU" w:bidi="ru-RU"/>
        </w:rPr>
        <w:t xml:space="preserve">                                                         </w:t>
      </w:r>
      <w:r w:rsidRPr="004B5373">
        <w:rPr>
          <w:rFonts w:ascii="GHEA Grapalat" w:eastAsia="Times New Roman" w:hAnsi="GHEA Grapalat" w:cs="Sylfaen"/>
          <w:sz w:val="20"/>
          <w:szCs w:val="24"/>
          <w:lang w:val="ru-RU" w:eastAsia="ru-RU" w:bidi="ru-RU"/>
        </w:rPr>
        <w:t xml:space="preserve">       </w:t>
      </w:r>
      <w:r w:rsidRPr="004B5373">
        <w:rPr>
          <w:rFonts w:ascii="GHEA Grapalat" w:eastAsia="Times New Roman" w:hAnsi="GHEA Grapalat" w:cs="Sylfaen"/>
          <w:sz w:val="20"/>
          <w:szCs w:val="24"/>
          <w:lang w:val="es-ES" w:eastAsia="ru-RU" w:bidi="ru-RU"/>
        </w:rPr>
        <w:t xml:space="preserve"> </w:t>
      </w:r>
      <w:r w:rsidRPr="004B5373">
        <w:rPr>
          <w:rFonts w:ascii="GHEA Grapalat" w:eastAsia="Times New Roman" w:hAnsi="GHEA Grapalat" w:cs="Sylfaen"/>
          <w:sz w:val="20"/>
          <w:szCs w:val="24"/>
          <w:lang w:val="ru-RU" w:eastAsia="ru-RU" w:bidi="ru-RU"/>
        </w:rPr>
        <w:t xml:space="preserve">                                        </w:t>
      </w:r>
      <w:r w:rsidRPr="004B5373">
        <w:rPr>
          <w:rFonts w:ascii="GHEA Grapalat" w:eastAsia="Times New Roman" w:hAnsi="GHEA Grapalat" w:cs="Times New Roman"/>
          <w:sz w:val="16"/>
          <w:szCs w:val="24"/>
          <w:lang w:val="ru-RU" w:eastAsia="ru-RU" w:bidi="ru-RU"/>
        </w:rPr>
        <w:t>наименование участника</w:t>
      </w:r>
    </w:p>
    <w:p w14:paraId="78529AC8" w14:textId="77777777" w:rsidR="004B5373" w:rsidRPr="004B5373" w:rsidRDefault="004B5373" w:rsidP="004B5373">
      <w:pPr>
        <w:widowControl w:val="0"/>
        <w:spacing w:line="240" w:lineRule="auto"/>
        <w:ind w:left="568"/>
        <w:jc w:val="both"/>
        <w:rPr>
          <w:rFonts w:ascii="GHEA Grapalat" w:eastAsia="Times New Roman" w:hAnsi="GHEA Grapalat" w:cs="Arial"/>
          <w:sz w:val="24"/>
          <w:szCs w:val="24"/>
          <w:lang w:val="ru-RU" w:eastAsia="ru-RU" w:bidi="ru-RU"/>
        </w:rPr>
      </w:pPr>
      <w:r w:rsidRPr="004B5373">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4B5373" w:rsidDel="009E1F0A">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vertAlign w:val="superscript"/>
          <w:lang w:val="ru-RU" w:eastAsia="ru-RU" w:bidi="ru-RU"/>
        </w:rPr>
        <w:t>16</w:t>
      </w:r>
      <w:r w:rsidRPr="004B5373">
        <w:rPr>
          <w:rFonts w:ascii="GHEA Grapalat" w:eastAsia="Times New Roman" w:hAnsi="GHEA Grapalat" w:cs="Times New Roman"/>
          <w:sz w:val="24"/>
          <w:szCs w:val="24"/>
          <w:lang w:val="ru-RU" w:eastAsia="ru-RU" w:bidi="ru-RU"/>
        </w:rPr>
        <w:t>,</w:t>
      </w:r>
    </w:p>
    <w:p w14:paraId="1408E3BE" w14:textId="68A5CC00" w:rsidR="004B5373" w:rsidRPr="004B5373" w:rsidRDefault="004B5373" w:rsidP="004B5373">
      <w:pPr>
        <w:widowControl w:val="0"/>
        <w:numPr>
          <w:ilvl w:val="0"/>
          <w:numId w:val="26"/>
        </w:numPr>
        <w:tabs>
          <w:tab w:val="left" w:pos="567"/>
        </w:tabs>
        <w:spacing w:after="0" w:line="240" w:lineRule="auto"/>
        <w:jc w:val="both"/>
        <w:rPr>
          <w:rFonts w:ascii="GHEA Grapalat" w:eastAsia="Times New Roman" w:hAnsi="GHEA Grapalat" w:cs="Arial"/>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в рамках участия в запроса котировок под кодом EIPQ –GHAPDZB -2</w:t>
      </w:r>
      <w:r w:rsidR="00E15ECD" w:rsidRPr="00E15ECD">
        <w:rPr>
          <w:rFonts w:ascii="GHEA Grapalat" w:eastAsia="Times New Roman" w:hAnsi="GHEA Grapalat" w:cs="Times New Roman"/>
          <w:sz w:val="24"/>
          <w:szCs w:val="24"/>
          <w:lang w:val="ru-RU" w:eastAsia="ru-RU" w:bidi="ru-RU"/>
        </w:rPr>
        <w:t>6</w:t>
      </w:r>
      <w:r w:rsidR="007C2E7C">
        <w:rPr>
          <w:rFonts w:ascii="GHEA Grapalat" w:eastAsia="Times New Roman" w:hAnsi="GHEA Grapalat" w:cs="Times New Roman"/>
          <w:sz w:val="24"/>
          <w:szCs w:val="24"/>
          <w:lang w:val="ru-RU" w:eastAsia="ru-RU" w:bidi="ru-RU"/>
        </w:rPr>
        <w:t>/1</w:t>
      </w:r>
      <w:r w:rsidR="00E15ECD" w:rsidRPr="00E15ECD">
        <w:rPr>
          <w:rFonts w:ascii="GHEA Grapalat" w:eastAsia="Times New Roman" w:hAnsi="GHEA Grapalat" w:cs="Times New Roman"/>
          <w:sz w:val="24"/>
          <w:szCs w:val="24"/>
          <w:lang w:val="ru-RU" w:eastAsia="ru-RU" w:bidi="ru-RU"/>
        </w:rPr>
        <w:t>3</w:t>
      </w:r>
    </w:p>
    <w:p w14:paraId="3415B7E1" w14:textId="77777777" w:rsidR="004B5373" w:rsidRPr="004B5373" w:rsidRDefault="004B5373" w:rsidP="004B5373">
      <w:pPr>
        <w:widowControl w:val="0"/>
        <w:numPr>
          <w:ilvl w:val="0"/>
          <w:numId w:val="9"/>
        </w:numPr>
        <w:tabs>
          <w:tab w:val="left" w:pos="567"/>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не допускал и (или) не допустит </w:t>
      </w:r>
      <w:r w:rsidRPr="004B5373">
        <w:rPr>
          <w:rFonts w:ascii="GHEA Grapalat" w:eastAsia="Times New Roman" w:hAnsi="GHEA Grapalat" w:cs="Times New Roman"/>
          <w:sz w:val="24"/>
          <w:szCs w:val="24"/>
          <w:lang w:val="hy-AM" w:eastAsia="ru-RU" w:bidi="ru-RU"/>
        </w:rPr>
        <w:t>недобросовестн</w:t>
      </w:r>
      <w:r w:rsidRPr="004B5373">
        <w:rPr>
          <w:rFonts w:ascii="GHEA Grapalat" w:eastAsia="Times New Roman" w:hAnsi="GHEA Grapalat" w:cs="Times New Roman"/>
          <w:sz w:val="24"/>
          <w:szCs w:val="24"/>
          <w:lang w:val="ru-RU" w:eastAsia="ru-RU" w:bidi="ru-RU"/>
        </w:rPr>
        <w:t>ой</w:t>
      </w:r>
      <w:r w:rsidRPr="004B5373">
        <w:rPr>
          <w:rFonts w:ascii="GHEA Grapalat" w:eastAsia="Times New Roman" w:hAnsi="GHEA Grapalat" w:cs="Times New Roman"/>
          <w:sz w:val="24"/>
          <w:szCs w:val="24"/>
          <w:lang w:val="hy-AM" w:eastAsia="ru-RU" w:bidi="ru-RU"/>
        </w:rPr>
        <w:t xml:space="preserve"> конкуренци</w:t>
      </w:r>
      <w:r w:rsidRPr="004B5373">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403C13FF" w14:textId="66A91773" w:rsidR="004B5373" w:rsidRPr="004B5373" w:rsidRDefault="004B5373" w:rsidP="004B5373">
      <w:pPr>
        <w:widowControl w:val="0"/>
        <w:numPr>
          <w:ilvl w:val="0"/>
          <w:numId w:val="9"/>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7C2E7C">
        <w:rPr>
          <w:rFonts w:ascii="GHEA Grapalat" w:eastAsia="Times New Roman" w:hAnsi="GHEA Grapalat" w:cs="Times New Roman"/>
          <w:sz w:val="24"/>
          <w:szCs w:val="24"/>
          <w:lang w:val="ru-RU" w:eastAsia="ru-RU" w:bidi="ru-RU"/>
        </w:rPr>
        <w:t>запроса котировок</w:t>
      </w:r>
      <w:r w:rsidRPr="004B5373">
        <w:rPr>
          <w:rFonts w:ascii="GHEA Grapalat" w:eastAsia="Times New Roman" w:hAnsi="GHEA Grapalat" w:cs="Times New Roman"/>
          <w:sz w:val="24"/>
          <w:szCs w:val="24"/>
          <w:lang w:val="ru-RU" w:eastAsia="ru-RU" w:bidi="ru-RU"/>
        </w:rPr>
        <w:t xml:space="preserve"> случая     одновременного </w:t>
      </w:r>
    </w:p>
    <w:p w14:paraId="5BD7EEA2" w14:textId="77777777" w:rsidR="004B5373" w:rsidRPr="004B5373" w:rsidRDefault="004B5373" w:rsidP="004B5373">
      <w:pPr>
        <w:widowControl w:val="0"/>
        <w:spacing w:after="0" w:line="240" w:lineRule="auto"/>
        <w:rPr>
          <w:rFonts w:ascii="GHEA Grapalat" w:eastAsia="Times New Roman" w:hAnsi="GHEA Grapalat" w:cs="Times New Roman"/>
          <w:sz w:val="24"/>
          <w:szCs w:val="20"/>
          <w:lang w:val="ru-RU" w:eastAsia="ru-RU" w:bidi="ru-RU"/>
        </w:rPr>
      </w:pPr>
      <w:r w:rsidRPr="004B5373">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5EAA442" w14:textId="77777777" w:rsidR="004B5373" w:rsidRPr="004B5373" w:rsidRDefault="004B5373" w:rsidP="004B5373">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r w:rsidRPr="004B5373">
        <w:rPr>
          <w:rFonts w:ascii="GHEA Grapalat" w:eastAsia="Times New Roman" w:hAnsi="GHEA Grapalat" w:cs="Times New Roman"/>
          <w:sz w:val="16"/>
          <w:szCs w:val="24"/>
          <w:lang w:val="ru-RU" w:eastAsia="ru-RU" w:bidi="ru-RU"/>
        </w:rPr>
        <w:tab/>
        <w:t>наименование</w:t>
      </w:r>
    </w:p>
    <w:p w14:paraId="15AC1E91" w14:textId="77777777" w:rsidR="004B5373" w:rsidRPr="004B5373" w:rsidRDefault="004B5373" w:rsidP="004B5373">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участника</w:t>
      </w:r>
    </w:p>
    <w:p w14:paraId="071D690F"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u w:val="single"/>
          <w:lang w:val="ru-RU" w:eastAsia="ru-RU" w:bidi="ru-RU"/>
        </w:rPr>
      </w:pPr>
      <w:r w:rsidRPr="004B5373">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0E5429C3" w14:textId="77777777" w:rsidR="004B5373" w:rsidRPr="004B5373" w:rsidRDefault="004B5373" w:rsidP="004B5373">
      <w:pPr>
        <w:widowControl w:val="0"/>
        <w:spacing w:line="240" w:lineRule="auto"/>
        <w:ind w:left="7088"/>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4DD2D1FD" w14:textId="77777777"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долю (пай) в размере более пятидесяти процентов.</w:t>
      </w:r>
    </w:p>
    <w:p w14:paraId="2BCEC0EF" w14:textId="77777777" w:rsidR="004B5373" w:rsidRPr="004B5373" w:rsidRDefault="004B5373" w:rsidP="004B5373">
      <w:pPr>
        <w:widowControl w:val="0"/>
        <w:spacing w:line="240" w:lineRule="auto"/>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Ниже  ---------------------------------------- представляет ссылку на сайт, содержащий</w:t>
      </w:r>
    </w:p>
    <w:p w14:paraId="35CC6B7D" w14:textId="77777777" w:rsidR="004B5373" w:rsidRPr="004B5373" w:rsidRDefault="004B5373" w:rsidP="004B5373">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7E446C01" w14:textId="77777777"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информацию о реальных бенефициарах ---------------------------------------------------- </w:t>
      </w:r>
      <w:r w:rsidRPr="004B5373">
        <w:rPr>
          <w:rFonts w:ascii="GHEA Grapalat" w:eastAsia="Times New Roman" w:hAnsi="GHEA Grapalat" w:cs="Times New Roman"/>
          <w:sz w:val="28"/>
          <w:szCs w:val="28"/>
          <w:vertAlign w:val="superscript"/>
          <w:lang w:val="ru-RU" w:eastAsia="ru-RU" w:bidi="ru-RU"/>
        </w:rPr>
        <w:footnoteReference w:customMarkFollows="1" w:id="9"/>
        <w:t>**</w:t>
      </w:r>
      <w:r w:rsidRPr="004B5373">
        <w:rPr>
          <w:rFonts w:ascii="GHEA Grapalat" w:eastAsia="Times New Roman" w:hAnsi="GHEA Grapalat" w:cs="Times New Roman"/>
          <w:sz w:val="28"/>
          <w:szCs w:val="28"/>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br w:type="page"/>
      </w:r>
    </w:p>
    <w:p w14:paraId="21F05B26"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1CE59327"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p>
    <w:p w14:paraId="2E4B0A8C"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FE06C5D"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16"/>
          <w:szCs w:val="24"/>
          <w:lang w:val="ru-RU" w:eastAsia="ru-RU" w:bidi="ru-RU"/>
        </w:rPr>
        <w:t xml:space="preserve">                                                                                                             наименование участника</w:t>
      </w:r>
    </w:p>
    <w:p w14:paraId="2FA9D48C" w14:textId="77777777" w:rsidR="004B5373" w:rsidRPr="004B5373" w:rsidRDefault="004B5373" w:rsidP="004B5373">
      <w:pPr>
        <w:spacing w:after="0" w:line="240" w:lineRule="auto"/>
        <w:jc w:val="both"/>
        <w:rPr>
          <w:rFonts w:ascii="GHEA Grapalat" w:eastAsia="Times New Roman" w:hAnsi="GHEA Grapalat" w:cs="Times New Roman"/>
          <w:sz w:val="16"/>
          <w:szCs w:val="24"/>
          <w:lang w:val="hy-AM" w:eastAsia="ru-RU" w:bidi="ru-RU"/>
        </w:rPr>
      </w:pPr>
      <w:r w:rsidRPr="004B5373">
        <w:rPr>
          <w:rFonts w:ascii="GHEA Grapalat" w:eastAsia="Times New Roman" w:hAnsi="GHEA Grapalat" w:cs="Times New Roman"/>
          <w:sz w:val="24"/>
          <w:szCs w:val="24"/>
          <w:lang w:val="ru-RU" w:eastAsia="ru-RU" w:bidi="ru-RU"/>
        </w:rPr>
        <w:t xml:space="preserve">согласно Приложению 1.1.   </w:t>
      </w:r>
      <w:r w:rsidRPr="004B5373">
        <w:rPr>
          <w:rFonts w:ascii="GHEA Grapalat" w:eastAsia="Times New Roman" w:hAnsi="GHEA Grapalat" w:cs="Times New Roman"/>
          <w:sz w:val="16"/>
          <w:szCs w:val="24"/>
          <w:lang w:val="ru-RU" w:eastAsia="ru-RU" w:bidi="ru-RU"/>
        </w:rPr>
        <w:t xml:space="preserve">                                                                                                                        </w:t>
      </w:r>
    </w:p>
    <w:p w14:paraId="214BD182"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74B1291D"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4B8322EA"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DF3BB6" w14:textId="77777777" w:rsidR="004B5373" w:rsidRPr="004B5373" w:rsidRDefault="004B5373" w:rsidP="004B5373">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F025A49" w14:textId="77777777" w:rsidR="004B5373" w:rsidRPr="004B5373" w:rsidRDefault="004B5373" w:rsidP="004B5373">
      <w:pPr>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w:t>
      </w:r>
      <w:r w:rsidRPr="004B5373">
        <w:rPr>
          <w:rFonts w:ascii="GHEA Grapalat" w:eastAsia="Times New Roman" w:hAnsi="GHEA Grapalat" w:cs="Times New Roman"/>
          <w:sz w:val="24"/>
          <w:szCs w:val="24"/>
          <w:lang w:val="ru-RU" w:eastAsia="ru-RU" w:bidi="ru-RU"/>
        </w:rPr>
        <w:tab/>
        <w:t>_____________________</w:t>
      </w:r>
    </w:p>
    <w:p w14:paraId="684E5997" w14:textId="77777777" w:rsidR="004B5373" w:rsidRPr="004B5373" w:rsidRDefault="004B5373" w:rsidP="004B5373">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w:t>
      </w:r>
      <w:r w:rsidRPr="004B5373">
        <w:rPr>
          <w:rFonts w:ascii="GHEA Grapalat" w:eastAsia="Times New Roman" w:hAnsi="GHEA Grapalat" w:cs="Times New Roman"/>
          <w:sz w:val="16"/>
          <w:szCs w:val="24"/>
          <w:lang w:val="ru-RU" w:eastAsia="ru-RU" w:bidi="ru-RU"/>
        </w:rPr>
        <w:tab/>
        <w:t>подпись)</w:t>
      </w:r>
    </w:p>
    <w:p w14:paraId="20CFEE9B" w14:textId="77777777" w:rsidR="004B5373" w:rsidRPr="004B5373" w:rsidRDefault="004B5373" w:rsidP="004B5373">
      <w:pPr>
        <w:spacing w:line="240" w:lineRule="auto"/>
        <w:ind w:left="1134"/>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имя, фамилия руководителя)</w:t>
      </w:r>
    </w:p>
    <w:p w14:paraId="64016BF3" w14:textId="77777777" w:rsidR="004B5373" w:rsidRPr="004B5373" w:rsidRDefault="004B5373" w:rsidP="004B5373">
      <w:pPr>
        <w:widowControl w:val="0"/>
        <w:spacing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sz w:val="24"/>
          <w:szCs w:val="24"/>
          <w:lang w:val="ru-RU" w:eastAsia="ru-RU" w:bidi="ru-RU"/>
        </w:rPr>
        <w:t>М. П.</w:t>
      </w:r>
      <w:r w:rsidRPr="004B5373">
        <w:rPr>
          <w:rFonts w:ascii="GHEA Grapalat" w:eastAsia="Times New Roman" w:hAnsi="GHEA Grapalat" w:cs="Times New Roman"/>
          <w:b/>
          <w:sz w:val="24"/>
          <w:szCs w:val="24"/>
          <w:lang w:val="ru-RU" w:eastAsia="ru-RU" w:bidi="ru-RU"/>
        </w:rPr>
        <w:t xml:space="preserve"> </w:t>
      </w:r>
    </w:p>
    <w:p w14:paraId="25973999"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358960C6"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72525CA0" w14:textId="77777777" w:rsidR="004B5373" w:rsidRPr="004B5373" w:rsidRDefault="004B5373" w:rsidP="004B5373">
      <w:pPr>
        <w:widowControl w:val="0"/>
        <w:spacing w:line="240" w:lineRule="auto"/>
        <w:ind w:firstLine="567"/>
        <w:jc w:val="right"/>
        <w:outlineLvl w:val="2"/>
        <w:rPr>
          <w:rFonts w:ascii="GHEA Grapalat" w:eastAsia="Times New Roman" w:hAnsi="GHEA Grapalat" w:cs="Arial"/>
          <w:b/>
          <w:sz w:val="24"/>
          <w:szCs w:val="24"/>
          <w:lang w:val="ru-RU" w:eastAsia="ru-RU" w:bidi="ru-RU"/>
        </w:rPr>
      </w:pPr>
      <w:r w:rsidRPr="004B5373">
        <w:rPr>
          <w:rFonts w:ascii="GHEA Grapalat" w:eastAsia="Times New Roman" w:hAnsi="GHEA Grapalat" w:cs="Times New Roman"/>
          <w:b/>
          <w:sz w:val="24"/>
          <w:szCs w:val="24"/>
          <w:lang w:val="ru-RU" w:eastAsia="ru-RU" w:bidi="ru-RU"/>
        </w:rPr>
        <w:t>Приложение № 1.1</w:t>
      </w:r>
    </w:p>
    <w:p w14:paraId="5CB85804" w14:textId="097EA428" w:rsidR="004B5373" w:rsidRPr="00E15ECD"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к Приглашению </w:t>
      </w:r>
      <w:bookmarkStart w:id="17" w:name="_Hlk102747311"/>
      <w:r w:rsidRPr="004B5373">
        <w:rPr>
          <w:rFonts w:ascii="GHEA Grapalat" w:eastAsia="Times New Roman" w:hAnsi="GHEA Grapalat" w:cs="Times New Roman"/>
          <w:b/>
          <w:sz w:val="24"/>
          <w:szCs w:val="24"/>
          <w:lang w:val="ru-RU" w:eastAsia="ru-RU" w:bidi="ru-RU"/>
        </w:rPr>
        <w:t>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18" w:name="_Hlk102747274"/>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bookmarkEnd w:id="18"/>
      <w:r w:rsidR="006D1DBE">
        <w:rPr>
          <w:rFonts w:ascii="GHEA Grapalat" w:eastAsia="Times New Roman" w:hAnsi="GHEA Grapalat" w:cs="Times New Roman"/>
          <w:b/>
          <w:lang w:val="ru-RU" w:eastAsia="ru-RU" w:bidi="ru-RU"/>
        </w:rPr>
        <w:t>2</w:t>
      </w:r>
      <w:r w:rsidR="00E15ECD" w:rsidRPr="00E15ECD">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E15ECD" w:rsidRPr="00E15ECD">
        <w:rPr>
          <w:rFonts w:ascii="GHEA Grapalat" w:eastAsia="Times New Roman" w:hAnsi="GHEA Grapalat" w:cs="Times New Roman"/>
          <w:b/>
          <w:lang w:val="ru-RU" w:eastAsia="ru-RU" w:bidi="ru-RU"/>
        </w:rPr>
        <w:t>3</w:t>
      </w:r>
    </w:p>
    <w:bookmarkEnd w:id="17"/>
    <w:p w14:paraId="27156EE4" w14:textId="77777777" w:rsidR="004B5373" w:rsidRPr="004B5373" w:rsidRDefault="004B5373" w:rsidP="004B5373">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C4BE7B5"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ПОЛНОЕ ОПИСАНИЕ</w:t>
      </w:r>
    </w:p>
    <w:p w14:paraId="07050484"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предлагаемого товара</w:t>
      </w:r>
    </w:p>
    <w:p w14:paraId="668AF5DF" w14:textId="77777777" w:rsidR="004B5373" w:rsidRPr="004B5373" w:rsidRDefault="004B5373" w:rsidP="004B5373">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C075582"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_____________________________,                               в качестве участника в </w:t>
      </w:r>
    </w:p>
    <w:p w14:paraId="406852D7" w14:textId="77777777" w:rsidR="004B5373" w:rsidRPr="004B5373" w:rsidRDefault="004B5373" w:rsidP="004B5373">
      <w:pPr>
        <w:widowControl w:val="0"/>
        <w:spacing w:after="120" w:line="240" w:lineRule="auto"/>
        <w:jc w:val="both"/>
        <w:rPr>
          <w:rFonts w:ascii="GHEA Grapalat" w:eastAsia="Times New Roman" w:hAnsi="GHEA Grapalat" w:cs="Arial"/>
          <w:sz w:val="16"/>
          <w:szCs w:val="24"/>
          <w:u w:val="single"/>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w:t>
      </w:r>
    </w:p>
    <w:p w14:paraId="7D3ECA42" w14:textId="445E6013" w:rsidR="004B5373" w:rsidRPr="004B5373" w:rsidRDefault="004B5373" w:rsidP="004B5373">
      <w:pPr>
        <w:widowControl w:val="0"/>
        <w:spacing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рамках запроса котировок под кодом </w:t>
      </w:r>
      <w:bookmarkStart w:id="19" w:name="_Hlk150529302"/>
      <w:r w:rsidRPr="004B5373">
        <w:rPr>
          <w:rFonts w:ascii="GHEA Grapalat" w:eastAsia="Times New Roman" w:hAnsi="GHEA Grapalat" w:cs="Times New Roman"/>
          <w:sz w:val="24"/>
          <w:szCs w:val="24"/>
          <w:lang w:val="ru-RU" w:eastAsia="ru-RU" w:bidi="ru-RU"/>
        </w:rPr>
        <w:t>EIPQ –GHAPDZB -2</w:t>
      </w:r>
      <w:r w:rsidR="008D1065" w:rsidRPr="008D1065">
        <w:rPr>
          <w:rFonts w:ascii="GHEA Grapalat" w:eastAsia="Times New Roman" w:hAnsi="GHEA Grapalat" w:cs="Times New Roman"/>
          <w:sz w:val="24"/>
          <w:szCs w:val="24"/>
          <w:lang w:val="ru-RU" w:eastAsia="ru-RU" w:bidi="ru-RU"/>
        </w:rPr>
        <w:t>6</w:t>
      </w:r>
      <w:r w:rsidR="006D1DBE">
        <w:rPr>
          <w:rFonts w:ascii="GHEA Grapalat" w:eastAsia="Times New Roman" w:hAnsi="GHEA Grapalat" w:cs="Times New Roman"/>
          <w:sz w:val="24"/>
          <w:szCs w:val="24"/>
          <w:lang w:val="ru-RU" w:eastAsia="ru-RU" w:bidi="ru-RU"/>
        </w:rPr>
        <w:t>/1</w:t>
      </w:r>
      <w:r w:rsidR="008D1065" w:rsidRPr="008D1065">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 xml:space="preserve"> </w:t>
      </w:r>
      <w:bookmarkEnd w:id="19"/>
      <w:r w:rsidRPr="004B5373">
        <w:rPr>
          <w:rFonts w:ascii="GHEA Grapalat" w:eastAsia="Times New Roman" w:hAnsi="GHEA Grapalat" w:cs="Times New Roman"/>
          <w:sz w:val="24"/>
          <w:szCs w:val="24"/>
          <w:lang w:val="ru-RU" w:eastAsia="ru-RU" w:bidi="ru-RU"/>
        </w:rPr>
        <w:t>ниже по лотам представляет описания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B5373" w:rsidRPr="004B5373" w14:paraId="12AD65D7" w14:textId="77777777" w:rsidTr="002657B9">
        <w:tc>
          <w:tcPr>
            <w:tcW w:w="1042" w:type="dxa"/>
            <w:vMerge w:val="restart"/>
            <w:vAlign w:val="center"/>
          </w:tcPr>
          <w:p w14:paraId="6CE2431B"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p>
          <w:p w14:paraId="3F3549D6"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Номер лота</w:t>
            </w:r>
          </w:p>
        </w:tc>
        <w:tc>
          <w:tcPr>
            <w:tcW w:w="8244" w:type="dxa"/>
            <w:gridSpan w:val="5"/>
            <w:vAlign w:val="center"/>
          </w:tcPr>
          <w:p w14:paraId="7A5E6749"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Предлагаемый товар</w:t>
            </w:r>
          </w:p>
        </w:tc>
      </w:tr>
      <w:tr w:rsidR="004B5373" w:rsidRPr="004B5373" w14:paraId="6A5427C2" w14:textId="77777777" w:rsidTr="002657B9">
        <w:trPr>
          <w:trHeight w:val="696"/>
        </w:trPr>
        <w:tc>
          <w:tcPr>
            <w:tcW w:w="1042" w:type="dxa"/>
            <w:vMerge/>
            <w:vAlign w:val="center"/>
          </w:tcPr>
          <w:p w14:paraId="2128A892"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14:paraId="2FD7BD1C"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r w:rsidRPr="004B5373">
              <w:rPr>
                <w:rFonts w:ascii="GHEA Grapalat" w:eastAsia="Times New Roman" w:hAnsi="GHEA Grapalat" w:cs="Times New Roman"/>
                <w:b/>
                <w:sz w:val="20"/>
                <w:szCs w:val="20"/>
                <w:lang w:val="ru-RU" w:eastAsia="ru-RU" w:bidi="ru-RU"/>
              </w:rPr>
              <w:t>фирменное</w:t>
            </w:r>
          </w:p>
          <w:p w14:paraId="027EAD5F"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w:t>
            </w:r>
          </w:p>
        </w:tc>
        <w:tc>
          <w:tcPr>
            <w:tcW w:w="1463" w:type="dxa"/>
            <w:vAlign w:val="center"/>
          </w:tcPr>
          <w:p w14:paraId="50CDD2F4"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товарный знак</w:t>
            </w:r>
          </w:p>
        </w:tc>
        <w:tc>
          <w:tcPr>
            <w:tcW w:w="1699" w:type="dxa"/>
            <w:vAlign w:val="center"/>
          </w:tcPr>
          <w:p w14:paraId="0322B263"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hy-AM" w:eastAsia="ru-RU" w:bidi="ru-RU"/>
              </w:rPr>
            </w:pPr>
            <w:r w:rsidRPr="004B5373">
              <w:rPr>
                <w:rFonts w:ascii="GHEA Grapalat" w:eastAsia="Times New Roman" w:hAnsi="GHEA Grapalat" w:cs="Times New Roman"/>
                <w:b/>
                <w:bCs/>
                <w:sz w:val="20"/>
                <w:szCs w:val="20"/>
                <w:lang w:val="ru-RU" w:eastAsia="ru-RU" w:bidi="ru-RU"/>
              </w:rPr>
              <w:t>модель</w:t>
            </w:r>
          </w:p>
        </w:tc>
        <w:tc>
          <w:tcPr>
            <w:tcW w:w="1727" w:type="dxa"/>
            <w:vAlign w:val="center"/>
          </w:tcPr>
          <w:p w14:paraId="65223EFA"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14:paraId="6DD6F3C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технические характеристики</w:t>
            </w:r>
          </w:p>
        </w:tc>
      </w:tr>
      <w:tr w:rsidR="004B5373" w:rsidRPr="004B5373" w14:paraId="6172BBF8" w14:textId="77777777" w:rsidTr="002657B9">
        <w:tc>
          <w:tcPr>
            <w:tcW w:w="1042" w:type="dxa"/>
          </w:tcPr>
          <w:p w14:paraId="39863C7B"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6DCB0FF3"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222FD23E"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1FA15CD5"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0C7315B9"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3615127B"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4B5373" w:rsidRPr="004B5373" w14:paraId="3EE47A8B" w14:textId="77777777" w:rsidTr="002657B9">
        <w:tc>
          <w:tcPr>
            <w:tcW w:w="1042" w:type="dxa"/>
          </w:tcPr>
          <w:p w14:paraId="09A1F748"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259844FF"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5D9BBB2F"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3A68DE07"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641A9838"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6B4E88D6"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4B5373" w:rsidRPr="004B5373" w14:paraId="12E203F3" w14:textId="77777777" w:rsidTr="002657B9">
        <w:tc>
          <w:tcPr>
            <w:tcW w:w="1042" w:type="dxa"/>
          </w:tcPr>
          <w:p w14:paraId="5E3E09A0"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14:paraId="0D0424E2"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14:paraId="730798D6"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14:paraId="057F466D"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14:paraId="7EBD80A9"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14:paraId="46FDD505" w14:textId="77777777" w:rsidR="004B5373" w:rsidRPr="004B5373" w:rsidRDefault="004B5373" w:rsidP="004B5373">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03BE40AC"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34C3AD39"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w:t>
      </w:r>
      <w:r w:rsidRPr="004B5373">
        <w:rPr>
          <w:rFonts w:ascii="GHEA Grapalat" w:eastAsia="Times New Roman" w:hAnsi="GHEA Grapalat" w:cs="Times New Roman"/>
          <w:sz w:val="24"/>
          <w:szCs w:val="24"/>
          <w:lang w:val="ru-RU" w:eastAsia="ru-RU" w:bidi="ru-RU"/>
        </w:rPr>
        <w:tab/>
        <w:t>_________________</w:t>
      </w:r>
    </w:p>
    <w:p w14:paraId="51D93A06" w14:textId="77777777" w:rsidR="004B5373" w:rsidRPr="004B5373" w:rsidRDefault="004B5373" w:rsidP="004B5373">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B5373">
        <w:rPr>
          <w:rFonts w:ascii="GHEA Grapalat" w:eastAsia="Times New Roman" w:hAnsi="GHEA Grapalat" w:cs="Times New Roman"/>
          <w:sz w:val="16"/>
          <w:szCs w:val="24"/>
          <w:lang w:val="ru-RU" w:eastAsia="ru-RU" w:bidi="ru-RU"/>
        </w:rPr>
        <w:tab/>
        <w:t>подпись</w:t>
      </w:r>
    </w:p>
    <w:p w14:paraId="1593DB9D" w14:textId="77777777" w:rsidR="004B5373" w:rsidRPr="004B5373" w:rsidRDefault="004B5373" w:rsidP="004B5373">
      <w:pPr>
        <w:widowControl w:val="0"/>
        <w:spacing w:line="240" w:lineRule="auto"/>
        <w:jc w:val="right"/>
        <w:rPr>
          <w:rFonts w:ascii="GHEA Grapalat" w:eastAsia="Times New Roman" w:hAnsi="GHEA Grapalat" w:cs="Times New Roman"/>
          <w:sz w:val="24"/>
          <w:szCs w:val="24"/>
          <w:lang w:val="ru-RU" w:eastAsia="ru-RU" w:bidi="ru-RU"/>
        </w:rPr>
      </w:pPr>
    </w:p>
    <w:p w14:paraId="645CCAEF" w14:textId="77777777" w:rsidR="004B5373" w:rsidRPr="004B5373" w:rsidRDefault="004B5373" w:rsidP="004B5373">
      <w:pPr>
        <w:widowControl w:val="0"/>
        <w:spacing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p w14:paraId="56E215CE"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3A6B57A7" w14:textId="77777777" w:rsidR="004B5373" w:rsidRPr="004B5373"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 xml:space="preserve">Приложение 1.2** </w:t>
      </w:r>
    </w:p>
    <w:p w14:paraId="430E7703" w14:textId="77777777" w:rsidR="004B5373" w:rsidRPr="004B5373"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на запрос котировок</w:t>
      </w:r>
    </w:p>
    <w:p w14:paraId="1CF883A9" w14:textId="1AF13360" w:rsidR="004B5373" w:rsidRPr="00A01B9D" w:rsidRDefault="004B5373" w:rsidP="004B5373">
      <w:pPr>
        <w:spacing w:after="0" w:line="240" w:lineRule="auto"/>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под кодом EIPQ –GHAPDZB -</w:t>
      </w:r>
      <w:r w:rsidR="006D1DBE">
        <w:rPr>
          <w:rFonts w:ascii="GHEA Grapalat" w:eastAsia="Times New Roman" w:hAnsi="GHEA Grapalat" w:cs="Times New Roman"/>
          <w:b/>
          <w:sz w:val="24"/>
          <w:szCs w:val="24"/>
          <w:lang w:val="ru-RU" w:eastAsia="ru-RU" w:bidi="ru-RU"/>
        </w:rPr>
        <w:t>2</w:t>
      </w:r>
      <w:r w:rsidR="00E15ECD" w:rsidRPr="00A01B9D">
        <w:rPr>
          <w:rFonts w:ascii="GHEA Grapalat" w:eastAsia="Times New Roman" w:hAnsi="GHEA Grapalat" w:cs="Times New Roman"/>
          <w:b/>
          <w:sz w:val="24"/>
          <w:szCs w:val="24"/>
          <w:lang w:val="ru-RU" w:eastAsia="ru-RU" w:bidi="ru-RU"/>
        </w:rPr>
        <w:t>6</w:t>
      </w:r>
      <w:r w:rsidR="006D1DBE">
        <w:rPr>
          <w:rFonts w:ascii="GHEA Grapalat" w:eastAsia="Times New Roman" w:hAnsi="GHEA Grapalat" w:cs="Times New Roman"/>
          <w:b/>
          <w:sz w:val="24"/>
          <w:szCs w:val="24"/>
          <w:lang w:val="ru-RU" w:eastAsia="ru-RU" w:bidi="ru-RU"/>
        </w:rPr>
        <w:t>/1</w:t>
      </w:r>
      <w:r w:rsidR="00E15ECD" w:rsidRPr="00A01B9D">
        <w:rPr>
          <w:rFonts w:ascii="GHEA Grapalat" w:eastAsia="Times New Roman" w:hAnsi="GHEA Grapalat" w:cs="Times New Roman"/>
          <w:b/>
          <w:sz w:val="24"/>
          <w:szCs w:val="24"/>
          <w:lang w:val="ru-RU" w:eastAsia="ru-RU" w:bidi="ru-RU"/>
        </w:rPr>
        <w:t>3</w:t>
      </w:r>
    </w:p>
    <w:p w14:paraId="04DFAE82"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p>
    <w:p w14:paraId="143668FA" w14:textId="77777777" w:rsidR="004B5373" w:rsidRPr="004B5373" w:rsidRDefault="004B5373" w:rsidP="004B5373">
      <w:pPr>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ФОРМА</w:t>
      </w:r>
    </w:p>
    <w:p w14:paraId="0665F7B2" w14:textId="77777777" w:rsidR="004B5373" w:rsidRPr="004B5373" w:rsidRDefault="004B5373" w:rsidP="004B5373">
      <w:pPr>
        <w:spacing w:after="0" w:line="240" w:lineRule="auto"/>
        <w:ind w:left="360" w:hanging="360"/>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ДЕКЛАРАЦИИ О РЕАЛЬНЫХ  БЕНЕФИЦИАРАХ</w:t>
      </w:r>
    </w:p>
    <w:p w14:paraId="10DC15F9" w14:textId="77777777" w:rsidR="004B5373" w:rsidRPr="004B5373" w:rsidRDefault="004B5373" w:rsidP="004B5373">
      <w:pPr>
        <w:spacing w:after="0" w:line="240" w:lineRule="auto"/>
        <w:ind w:left="360" w:hanging="360"/>
        <w:jc w:val="center"/>
        <w:rPr>
          <w:rFonts w:ascii="GHEA Grapalat" w:eastAsia="GHEA Grapalat" w:hAnsi="GHEA Grapalat" w:cs="GHEA Grapalat"/>
          <w:b/>
          <w:sz w:val="24"/>
          <w:szCs w:val="24"/>
          <w:lang w:val="ru-RU" w:eastAsia="ru-RU" w:bidi="ru-RU"/>
        </w:rPr>
      </w:pPr>
    </w:p>
    <w:p w14:paraId="6643AEAC"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t>Организация</w:t>
      </w:r>
    </w:p>
    <w:p w14:paraId="4D90E5AF"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5373" w:rsidRPr="004B5373" w14:paraId="2FF77CC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84550"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7E6A2"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BE36E79"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7B241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24F54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947FDB0"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12208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77A02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3168BD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DC3D0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11D10B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DC3C47E"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000876"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Адрес </w:t>
            </w:r>
            <w:ins w:id="20" w:author="Inesa Kocharyan" w:date="2021-08-30T12:39:00Z">
              <w:r w:rsidRPr="004B5373">
                <w:rPr>
                  <w:rFonts w:ascii="GHEA Grapalat" w:eastAsia="GHEA Grapalat" w:hAnsi="GHEA Grapalat" w:cs="GHEA Grapalat"/>
                  <w:color w:val="000000"/>
                  <w:sz w:val="24"/>
                  <w:szCs w:val="24"/>
                  <w:lang w:val="ru-RU" w:eastAsia="ru-RU" w:bidi="ru-RU"/>
                </w:rPr>
                <w:t xml:space="preserve"> </w:t>
              </w:r>
            </w:ins>
            <w:r w:rsidRPr="004B5373">
              <w:rPr>
                <w:rFonts w:ascii="GHEA Grapalat" w:eastAsia="GHEA Grapalat" w:hAnsi="GHEA Grapalat" w:cs="GHEA Grapalat"/>
                <w:color w:val="000000"/>
                <w:sz w:val="24"/>
                <w:szCs w:val="24"/>
                <w:lang w:val="ru-RU" w:eastAsia="ru-RU" w:bidi="ru-RU"/>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51375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C76B541"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5EABD"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1B541C" w14:textId="77777777" w:rsidR="004B5373" w:rsidRPr="004B5373" w:rsidRDefault="004B5373" w:rsidP="004B5373">
            <w:pPr>
              <w:spacing w:before="240" w:after="240" w:line="240" w:lineRule="auto"/>
              <w:ind w:left="993" w:hanging="851"/>
              <w:rPr>
                <w:rFonts w:ascii="GHEA Grapalat" w:eastAsia="GHEA Grapalat" w:hAnsi="GHEA Grapalat" w:cs="GHEA Grapalat"/>
                <w:sz w:val="24"/>
                <w:szCs w:val="24"/>
                <w:lang w:val="ru-RU" w:eastAsia="ru-RU" w:bidi="ru-RU"/>
              </w:rPr>
            </w:pPr>
          </w:p>
        </w:tc>
      </w:tr>
      <w:tr w:rsidR="004B5373" w:rsidRPr="00561E85" w14:paraId="42A1186F"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4347D" w14:textId="77777777" w:rsidR="004B5373" w:rsidRPr="004B5373" w:rsidRDefault="004B5373" w:rsidP="004B5373">
            <w:pPr>
              <w:numPr>
                <w:ilvl w:val="2"/>
                <w:numId w:val="13"/>
              </w:numPr>
              <w:spacing w:after="0" w:line="240"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F2E69E3" w14:textId="77777777" w:rsidR="004B5373" w:rsidRPr="004B5373" w:rsidRDefault="004B5373" w:rsidP="004B5373">
            <w:pPr>
              <w:spacing w:before="240" w:after="240" w:line="240" w:lineRule="auto"/>
              <w:ind w:left="993" w:hanging="851"/>
              <w:rPr>
                <w:rFonts w:ascii="GHEA Grapalat" w:eastAsia="GHEA Grapalat" w:hAnsi="GHEA Grapalat" w:cs="GHEA Grapalat"/>
                <w:sz w:val="24"/>
                <w:szCs w:val="24"/>
                <w:lang w:val="ru-RU" w:eastAsia="ru-RU" w:bidi="ru-RU"/>
              </w:rPr>
            </w:pPr>
          </w:p>
        </w:tc>
      </w:tr>
    </w:tbl>
    <w:p w14:paraId="3933348A"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561E85" w14:paraId="7C09A19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73604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141954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A50EB49" w14:textId="77777777" w:rsidTr="002657B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88BFA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Должность лица, представля</w:t>
            </w:r>
            <w:r w:rsidRPr="004B5373">
              <w:rPr>
                <w:rFonts w:ascii="GHEA Grapalat" w:eastAsia="GHEA Grapalat" w:hAnsi="GHEA Grapalat" w:cs="GHEA Grapalat"/>
                <w:color w:val="000000"/>
                <w:sz w:val="24"/>
                <w:szCs w:val="24"/>
                <w:lang w:val="ru-RU" w:eastAsia="ru-RU" w:bidi="ru-RU"/>
              </w:rPr>
              <w:lastRenderedPageBreak/>
              <w:t>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12D1A2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1D5F344D"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561E85" w14:paraId="09B2A801"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662D36"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E1562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A5A68C8"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E3EAAF"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AEF78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172C402"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294B9" w14:textId="77777777" w:rsidR="004B5373" w:rsidRPr="004B5373" w:rsidRDefault="004B5373" w:rsidP="004B5373">
            <w:pPr>
              <w:numPr>
                <w:ilvl w:val="2"/>
                <w:numId w:val="13"/>
              </w:numPr>
              <w:spacing w:after="0" w:line="256" w:lineRule="auto"/>
              <w:ind w:hanging="79"/>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BC075C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6AD65877"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p>
    <w:p w14:paraId="3C0CC1F8"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507A20EF" w14:textId="77777777" w:rsidR="004B5373" w:rsidRPr="004B5373" w:rsidRDefault="004B5373" w:rsidP="004B5373">
      <w:pPr>
        <w:numPr>
          <w:ilvl w:val="0"/>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Данные листинга  акций</w:t>
      </w:r>
    </w:p>
    <w:p w14:paraId="784E427E"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74AC3AC3"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9DB86"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B47985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6C8BC99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7400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44029A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49C13D02"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01655F82"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4E548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90CF6C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77BCF77"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DBEE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r w:rsidRPr="004B5373">
              <w:rPr>
                <w:rFonts w:ascii="Times New Roman" w:eastAsia="Times New Roman" w:hAnsi="Times New Roman" w:cs="Times New Roman"/>
                <w:sz w:val="24"/>
                <w:szCs w:val="24"/>
                <w:lang w:val="ru-RU" w:eastAsia="ru-RU" w:bidi="ru-RU"/>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61014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A71BF4D"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D2B3F5"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4E5DD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6D765CF"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C4E11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FCDDD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31E7FB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6994D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7F990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50352B" w14:textId="77777777" w:rsidTr="002657B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6F73C"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178B8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37C86E76"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14BA3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839ADA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1F426994"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iCs/>
          <w:sz w:val="24"/>
          <w:szCs w:val="24"/>
          <w:lang w:val="ru-RU" w:eastAsia="ru-RU" w:bidi="ru-RU"/>
        </w:rPr>
      </w:pPr>
      <w:r w:rsidRPr="004B5373">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5373" w:rsidRPr="004B5373" w14:paraId="2E95C3F5"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D91BE5" w14:textId="77777777" w:rsidR="004B5373" w:rsidRPr="004B5373" w:rsidRDefault="004B5373" w:rsidP="004B5373">
            <w:pPr>
              <w:numPr>
                <w:ilvl w:val="2"/>
                <w:numId w:val="13"/>
              </w:numPr>
              <w:spacing w:after="0" w:line="256" w:lineRule="auto"/>
              <w:ind w:left="1072" w:hanging="930"/>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11004D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7B9F104"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B5569" w14:textId="77777777" w:rsidR="004B5373" w:rsidRPr="004B5373" w:rsidRDefault="004B5373" w:rsidP="004B5373">
            <w:pPr>
              <w:numPr>
                <w:ilvl w:val="2"/>
                <w:numId w:val="13"/>
              </w:numPr>
              <w:spacing w:after="0" w:line="240" w:lineRule="auto"/>
              <w:ind w:left="1072" w:hanging="930"/>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6587AF4"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GHEA Grapalat" w:eastAsia="MS Gothic" w:hAnsi="GHEA Grapalat" w:cs="GHEA Grapalat" w:hint="eastAsia"/>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3B71CC5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GHEA Grapalat" w:eastAsia="MS Gothic" w:hAnsi="GHEA Grapalat" w:cs="GHEA Grapalat" w:hint="eastAsia"/>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535FE923" w14:textId="77777777" w:rsidR="004B5373" w:rsidRPr="004B5373" w:rsidRDefault="004B5373" w:rsidP="004B5373">
      <w:pPr>
        <w:spacing w:before="240" w:after="0" w:line="240" w:lineRule="auto"/>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17FD6E2"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14:paraId="4063568C"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67FE8C5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FC066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88EC3EA"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49BDC11"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B0FD8"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B9F5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B115828"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56326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7D82BB4"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8C3897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6FC01C"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129DA4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3DA6883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407D21A6"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723BF0E8"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80B67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E4F94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2E9533F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95E581"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9224A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5F76C1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F7AED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4FC167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5477EB4"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FAE37F" w14:textId="77777777" w:rsidR="004B5373" w:rsidRPr="004B5373" w:rsidRDefault="004B5373" w:rsidP="004B5373">
            <w:pPr>
              <w:numPr>
                <w:ilvl w:val="2"/>
                <w:numId w:val="13"/>
              </w:numPr>
              <w:spacing w:after="0" w:line="240"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6F64A3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0189F9F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bl>
    <w:p w14:paraId="42D4908A" w14:textId="77777777" w:rsidR="004B5373" w:rsidRPr="004B5373" w:rsidRDefault="004B5373" w:rsidP="004B5373">
      <w:pPr>
        <w:spacing w:after="0" w:line="240" w:lineRule="auto"/>
        <w:rPr>
          <w:rFonts w:ascii="GHEA Grapalat" w:eastAsia="GHEA Grapalat"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6FB9D89B"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Данные реального бенефициара</w:t>
      </w:r>
    </w:p>
    <w:p w14:paraId="47B7ABFE"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5373" w:rsidRPr="004B5373" w14:paraId="6743CEAA"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E088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8A9703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2683A02"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5C4F4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35A8335"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4264997"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862995"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CF5FE3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5D289F4"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1F5E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6A2924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290FBD5"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33FA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CAE376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30FB1AB" w14:textId="77777777" w:rsidTr="002657B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19ECC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09E46D2"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2C1FBC9F"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B5373" w:rsidRPr="004B5373" w14:paraId="43DB126C"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93EEE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E404D1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5933C0F4"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5E9E9D"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6F7BDA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E5A5130"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E3233" w14:textId="77777777" w:rsidR="004B5373" w:rsidRPr="004B5373" w:rsidRDefault="004B5373" w:rsidP="004B5373">
            <w:pPr>
              <w:numPr>
                <w:ilvl w:val="2"/>
                <w:numId w:val="13"/>
              </w:numPr>
              <w:spacing w:after="0" w:line="256" w:lineRule="auto"/>
              <w:ind w:left="317" w:hanging="283"/>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51589509"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21A8864"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E96CE2" w14:textId="77777777" w:rsidR="004B5373" w:rsidRPr="004B5373" w:rsidRDefault="004B5373" w:rsidP="004B5373">
            <w:pPr>
              <w:numPr>
                <w:ilvl w:val="2"/>
                <w:numId w:val="13"/>
              </w:numPr>
              <w:spacing w:after="0" w:line="256" w:lineRule="auto"/>
              <w:ind w:left="3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B03212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FF7595C" w14:textId="77777777" w:rsidTr="002657B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EF2DE9"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8C1055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4F2C0E70"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B5373" w:rsidRPr="004B5373" w14:paraId="3DB992D2"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32CDCE"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000E3FF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A134FE1"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247D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70CA405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EF9C537"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C3165"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D2FD48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28679A1F" w14:textId="77777777" w:rsidTr="002657B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0FBE53" w14:textId="77777777" w:rsidR="004B5373" w:rsidRPr="004B5373" w:rsidRDefault="004B5373" w:rsidP="004B5373">
            <w:pPr>
              <w:numPr>
                <w:ilvl w:val="2"/>
                <w:numId w:val="13"/>
              </w:numPr>
              <w:spacing w:after="0" w:line="256" w:lineRule="auto"/>
              <w:ind w:left="426" w:hanging="426"/>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A054CF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299055AE"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5373" w:rsidRPr="004B5373" w14:paraId="37AF16E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3B37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778284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9AA7B42"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0E31D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29C1A51"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2CA85E"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740AF"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4894BC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132E1E79"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1C4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DFCB81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6B53C7B8"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5373" w:rsidRPr="00561E85" w14:paraId="13E0803F" w14:textId="77777777" w:rsidTr="002657B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21CDCA"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а</w:t>
            </w:r>
            <w:r w:rsidRPr="004B5373">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B5373" w:rsidRPr="004B5373" w14:paraId="34137BD4" w14:textId="77777777" w:rsidTr="002657B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A4BDC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10C99E"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43E19B1" w14:textId="77777777" w:rsidTr="002657B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824E2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3FD1BB7"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401D0463"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r w:rsidR="004B5373" w:rsidRPr="00561E85" w14:paraId="509DE860"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D6C58F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б</w:t>
            </w:r>
            <w:r w:rsidRPr="004B5373">
              <w:rPr>
                <w:rFonts w:ascii="Times New Roman" w:eastAsia="Cambria Math" w:hAnsi="Times New Roman" w:cs="Times New Roman"/>
                <w:sz w:val="24"/>
                <w:szCs w:val="24"/>
                <w:lang w:val="ru-RU" w:eastAsia="ru-RU" w:bidi="ru-RU"/>
              </w:rPr>
              <w:t>․</w:t>
            </w:r>
            <w:r w:rsidRPr="004B5373">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B5373" w:rsidRPr="00561E85" w14:paraId="7965D90F"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4E89340"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в</w:t>
            </w:r>
            <w:r w:rsidRPr="004B5373">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B5373">
              <w:rPr>
                <w:rFonts w:ascii="GHEA Grapalat" w:eastAsia="GHEA Grapalat" w:hAnsi="GHEA Grapalat" w:cs="GHEA Grapalat"/>
                <w:sz w:val="24"/>
                <w:szCs w:val="24"/>
                <w:lang w:val="hy-AM" w:eastAsia="ru-RU" w:bidi="ru-RU"/>
              </w:rPr>
              <w:t>б</w:t>
            </w:r>
            <w:r w:rsidRPr="004B5373">
              <w:rPr>
                <w:rFonts w:ascii="GHEA Grapalat" w:eastAsia="GHEA Grapalat" w:hAnsi="GHEA Grapalat" w:cs="GHEA Grapalat"/>
                <w:sz w:val="24"/>
                <w:szCs w:val="24"/>
                <w:lang w:val="ru-RU" w:eastAsia="ru-RU" w:bidi="ru-RU"/>
              </w:rPr>
              <w:t>"</w:t>
            </w:r>
          </w:p>
        </w:tc>
      </w:tr>
    </w:tbl>
    <w:p w14:paraId="53451A58"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5373" w:rsidRPr="00561E85" w14:paraId="1FD45E8F" w14:textId="77777777" w:rsidTr="002657B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109297" w14:textId="77777777" w:rsidR="004B5373" w:rsidRPr="004B5373" w:rsidRDefault="004B5373" w:rsidP="004B5373">
            <w:pPr>
              <w:spacing w:before="240" w:after="240" w:line="240" w:lineRule="auto"/>
              <w:jc w:val="both"/>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а</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B5373" w:rsidRPr="004B5373" w14:paraId="24F96BDF" w14:textId="77777777" w:rsidTr="002657B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C542A"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2759C48"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2B737C5A" w14:textId="77777777" w:rsidTr="002657B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AC0B47"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6395E49"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Прямое участие</w:t>
            </w:r>
          </w:p>
          <w:p w14:paraId="71E2F8E6"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Косвенное участие</w:t>
            </w:r>
          </w:p>
        </w:tc>
      </w:tr>
      <w:tr w:rsidR="004B5373" w:rsidRPr="00561E85" w14:paraId="3F338483"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87658A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б</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 xml:space="preserve">имеет право назначать или </w:t>
            </w:r>
            <w:r w:rsidRPr="004B5373">
              <w:rPr>
                <w:rFonts w:ascii="GHEA Grapalat" w:eastAsia="GHEA Grapalat" w:hAnsi="GHEA Grapalat" w:cs="GHEA Grapalat"/>
                <w:sz w:val="24"/>
                <w:szCs w:val="24"/>
                <w:lang w:val="ru-RU" w:eastAsia="hy-AM" w:bidi="ru-RU"/>
              </w:rPr>
              <w:t>освобождать</w:t>
            </w:r>
            <w:r w:rsidRPr="004B5373">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B5373" w:rsidRPr="00561E85" w14:paraId="6D09D582"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6F75E0"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в</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B5373" w:rsidRPr="00561E85" w14:paraId="10B54A44"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50D2D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г</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B5373" w:rsidRPr="00561E85" w14:paraId="03BFC9B0" w14:textId="77777777" w:rsidTr="002657B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5EEC31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r>
            <w:r w:rsidRPr="004B5373">
              <w:rPr>
                <w:rFonts w:ascii="GHEA Grapalat" w:eastAsia="GHEA Grapalat" w:hAnsi="GHEA Grapalat" w:cs="GHEA Grapalat"/>
                <w:sz w:val="24"/>
                <w:szCs w:val="24"/>
                <w:lang w:val="hy-AM" w:eastAsia="ru-RU" w:bidi="ru-RU"/>
              </w:rPr>
              <w:t>д</w:t>
            </w:r>
            <w:r w:rsidRPr="004B5373">
              <w:rPr>
                <w:rFonts w:ascii="Times New Roman" w:eastAsia="Cambria Math" w:hAnsi="Times New Roman" w:cs="Times New Roman"/>
                <w:sz w:val="24"/>
                <w:szCs w:val="24"/>
                <w:lang w:val="ru-RU" w:eastAsia="ru-RU" w:bidi="ru-RU"/>
              </w:rPr>
              <w:t>․</w:t>
            </w:r>
            <w:r w:rsidRPr="004B5373">
              <w:rPr>
                <w:rFonts w:ascii="GHEA Grapalat" w:eastAsia="Cambria Math" w:hAnsi="GHEA Grapalat" w:cs="Cambria Math"/>
                <w:sz w:val="24"/>
                <w:szCs w:val="24"/>
                <w:lang w:val="ru-RU" w:eastAsia="ru-RU" w:bidi="ru-RU"/>
              </w:rPr>
              <w:t xml:space="preserve"> </w:t>
            </w:r>
            <w:r w:rsidRPr="004B5373">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92779"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B5373" w:rsidRPr="00561E85" w14:paraId="4DD95E4C"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5C322F" w14:textId="77777777" w:rsidR="004B5373" w:rsidRPr="004B5373" w:rsidRDefault="004B5373" w:rsidP="004B5373">
            <w:pPr>
              <w:numPr>
                <w:ilvl w:val="2"/>
                <w:numId w:val="13"/>
              </w:numPr>
              <w:spacing w:after="0" w:line="256" w:lineRule="auto"/>
              <w:ind w:left="284" w:hanging="284"/>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6FE1E3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180CEC8E"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3664C"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783F89"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Отдельно</w:t>
            </w:r>
          </w:p>
          <w:p w14:paraId="482A4103" w14:textId="77777777" w:rsidR="004B5373" w:rsidRPr="004B5373" w:rsidRDefault="004B5373" w:rsidP="004B5373">
            <w:pPr>
              <w:spacing w:after="0" w:line="240"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Совместно с аффилированными лицами</w:t>
            </w:r>
          </w:p>
        </w:tc>
      </w:tr>
      <w:tr w:rsidR="004B5373" w:rsidRPr="004B5373" w14:paraId="61BB7DEB"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BBC9B"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w:t>
            </w:r>
            <w:r w:rsidRPr="004B5373">
              <w:rPr>
                <w:rFonts w:ascii="GHEA Grapalat" w:eastAsia="GHEA Grapalat" w:hAnsi="GHEA Grapalat" w:cs="GHEA Grapalat"/>
                <w:color w:val="000000"/>
                <w:sz w:val="24"/>
                <w:szCs w:val="24"/>
                <w:lang w:val="ru-RU" w:eastAsia="ru-RU" w:bidi="ru-RU"/>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DF68EB"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lastRenderedPageBreak/>
              <w:t>☐</w:t>
            </w:r>
            <w:r w:rsidRPr="004B5373">
              <w:rPr>
                <w:rFonts w:ascii="GHEA Grapalat" w:eastAsia="GHEA Grapalat" w:hAnsi="GHEA Grapalat" w:cs="GHEA Grapalat"/>
                <w:sz w:val="24"/>
                <w:szCs w:val="24"/>
                <w:lang w:val="ru-RU" w:eastAsia="ru-RU" w:bidi="ru-RU"/>
              </w:rPr>
              <w:tab/>
              <w:t>Да</w:t>
            </w:r>
          </w:p>
          <w:p w14:paraId="4FC8B458" w14:textId="77777777" w:rsidR="004B5373" w:rsidRPr="004B5373" w:rsidRDefault="004B5373" w:rsidP="004B5373">
            <w:pPr>
              <w:spacing w:before="240" w:after="240" w:line="256" w:lineRule="auto"/>
              <w:rPr>
                <w:rFonts w:ascii="GHEA Grapalat" w:eastAsia="GHEA Grapalat" w:hAnsi="GHEA Grapalat" w:cs="GHEA Grapalat"/>
                <w:sz w:val="24"/>
                <w:szCs w:val="24"/>
                <w:lang w:val="ru-RU" w:eastAsia="ru-RU" w:bidi="ru-RU"/>
              </w:rPr>
            </w:pPr>
            <w:r w:rsidRPr="004B5373">
              <w:rPr>
                <w:rFonts w:ascii="Segoe UI Symbol" w:eastAsia="MS Gothic" w:hAnsi="Segoe UI Symbol" w:cs="Segoe UI Symbol"/>
                <w:sz w:val="24"/>
                <w:szCs w:val="24"/>
                <w:lang w:val="ru-RU" w:eastAsia="ru-RU" w:bidi="ru-RU"/>
              </w:rPr>
              <w:t>☐</w:t>
            </w:r>
            <w:r w:rsidRPr="004B5373">
              <w:rPr>
                <w:rFonts w:ascii="GHEA Grapalat" w:eastAsia="GHEA Grapalat" w:hAnsi="GHEA Grapalat" w:cs="GHEA Grapalat"/>
                <w:sz w:val="24"/>
                <w:szCs w:val="24"/>
                <w:lang w:val="ru-RU" w:eastAsia="ru-RU" w:bidi="ru-RU"/>
              </w:rPr>
              <w:tab/>
              <w:t>Нет</w:t>
            </w:r>
          </w:p>
        </w:tc>
      </w:tr>
    </w:tbl>
    <w:p w14:paraId="70DA8B11"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5373" w:rsidRPr="004B5373" w14:paraId="62832C25"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15FE3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 xml:space="preserve">Адрес </w:t>
            </w:r>
            <w:r w:rsidRPr="004B5373">
              <w:rPr>
                <w:rFonts w:ascii="Calibri" w:eastAsia="GHEA Grapalat" w:hAnsi="Calibri" w:cs="Calibri"/>
                <w:color w:val="000000"/>
                <w:sz w:val="24"/>
                <w:szCs w:val="24"/>
                <w:lang w:val="ru-RU" w:eastAsia="ru-RU" w:bidi="ru-RU"/>
              </w:rPr>
              <w:t> </w:t>
            </w:r>
            <w:r w:rsidRPr="004B5373">
              <w:rPr>
                <w:rFonts w:ascii="GHEA Grapalat" w:eastAsia="GHEA Grapalat" w:hAnsi="GHEA Grapalat" w:cs="GHEA Grapalat"/>
                <w:color w:val="000000"/>
                <w:sz w:val="24"/>
                <w:szCs w:val="24"/>
                <w:lang w:val="ru-RU" w:eastAsia="ru-RU" w:bidi="ru-RU"/>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65C570B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6E6091A3" w14:textId="77777777" w:rsidTr="002657B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4182B2"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53FDF26"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09C01C72" w14:textId="77777777" w:rsidR="004B5373" w:rsidRPr="004B5373" w:rsidRDefault="004B5373" w:rsidP="004B5373">
      <w:pPr>
        <w:spacing w:after="0" w:line="240" w:lineRule="auto"/>
        <w:ind w:left="792"/>
        <w:rPr>
          <w:rFonts w:ascii="GHEA Grapalat" w:eastAsia="GHEA Grapalat" w:hAnsi="GHEA Grapalat" w:cs="GHEA Grapalat"/>
          <w:i/>
          <w:color w:val="000000"/>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A0FE934" w14:textId="77777777" w:rsidR="004B5373" w:rsidRPr="004B5373" w:rsidRDefault="004B5373" w:rsidP="004B5373">
      <w:pPr>
        <w:numPr>
          <w:ilvl w:val="0"/>
          <w:numId w:val="13"/>
        </w:numPr>
        <w:spacing w:after="0" w:line="256" w:lineRule="auto"/>
        <w:rPr>
          <w:rFonts w:ascii="GHEA Grapalat" w:eastAsia="GHEA Grapalat" w:hAnsi="GHEA Grapalat" w:cs="GHEA Grapalat"/>
          <w:b/>
          <w:color w:val="000000"/>
          <w:sz w:val="24"/>
          <w:szCs w:val="24"/>
          <w:lang w:val="ru-RU" w:eastAsia="ru-RU" w:bidi="ru-RU"/>
        </w:rPr>
      </w:pPr>
      <w:r w:rsidRPr="004B5373">
        <w:rPr>
          <w:rFonts w:ascii="GHEA Grapalat" w:eastAsia="GHEA Grapalat" w:hAnsi="GHEA Grapalat" w:cs="GHEA Grapalat"/>
          <w:b/>
          <w:color w:val="000000"/>
          <w:sz w:val="24"/>
          <w:szCs w:val="24"/>
          <w:lang w:val="ru-RU" w:eastAsia="ru-RU" w:bidi="ru-RU"/>
        </w:rPr>
        <w:lastRenderedPageBreak/>
        <w:t>Промежуточные юридические лица</w:t>
      </w:r>
    </w:p>
    <w:p w14:paraId="3F7234AD"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475FBB46"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5BA0F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53A446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7244401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056AE"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2A1A6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42BBCB44"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5C1F5B"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2BADEA"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3379AE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71C0B4"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BFA7A6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040CC7CF"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3ECB63"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0D80A3"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4B5373" w14:paraId="3F7530FA"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9F476"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44FC7"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572FAA5C"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4BCB1"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B278BE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AA76C27" w14:textId="77777777" w:rsidR="004B5373" w:rsidRPr="004B5373" w:rsidRDefault="004B5373" w:rsidP="004B5373">
      <w:pPr>
        <w:numPr>
          <w:ilvl w:val="1"/>
          <w:numId w:val="13"/>
        </w:numPr>
        <w:spacing w:before="240" w:after="0" w:line="256" w:lineRule="auto"/>
        <w:ind w:left="788" w:hanging="431"/>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561E85" w14:paraId="2C346091" w14:textId="77777777" w:rsidTr="002657B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ED011D" w14:textId="77777777" w:rsidR="004B5373" w:rsidRPr="004B5373" w:rsidRDefault="004B5373" w:rsidP="004B5373">
            <w:pPr>
              <w:numPr>
                <w:ilvl w:val="2"/>
                <w:numId w:val="13"/>
              </w:numPr>
              <w:spacing w:after="0" w:line="256" w:lineRule="auto"/>
              <w:ind w:left="142" w:hanging="142"/>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650936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43B66A26"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695558"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3FBF36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76B1AA88"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8130D92"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DFC64B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77C75FB8"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8E8179F"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ADEFE1D"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7D2D62A2" w14:textId="77777777" w:rsidTr="002657B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6B01719" w14:textId="77777777" w:rsidR="004B5373" w:rsidRPr="004B5373" w:rsidRDefault="004B5373" w:rsidP="004B5373">
            <w:pPr>
              <w:spacing w:after="0" w:line="240" w:lineRule="auto"/>
              <w:rPr>
                <w:rFonts w:ascii="GHEA Grapalat" w:eastAsia="GHEA Grapalat" w:hAnsi="GHEA Grapalat" w:cs="GHEA Grapalat"/>
                <w:color w:val="000000"/>
                <w:sz w:val="24"/>
                <w:szCs w:val="24"/>
                <w:lang w:val="ru-RU" w:eastAsia="ru-RU" w:bidi="ru-RU"/>
              </w:rPr>
            </w:pPr>
          </w:p>
        </w:tc>
        <w:tc>
          <w:tcPr>
            <w:tcW w:w="6180" w:type="dxa"/>
            <w:tcBorders>
              <w:top w:val="single" w:sz="4" w:space="0" w:color="000000"/>
              <w:left w:val="single" w:sz="4" w:space="0" w:color="000000"/>
              <w:bottom w:val="single" w:sz="4" w:space="0" w:color="000000"/>
              <w:right w:val="single" w:sz="4" w:space="0" w:color="000000"/>
            </w:tcBorders>
          </w:tcPr>
          <w:p w14:paraId="1C72DA4C"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12DD690" w14:textId="77777777" w:rsidR="004B5373" w:rsidRPr="004B5373" w:rsidRDefault="004B5373" w:rsidP="004B5373">
      <w:pPr>
        <w:numPr>
          <w:ilvl w:val="1"/>
          <w:numId w:val="13"/>
        </w:numPr>
        <w:spacing w:before="240" w:after="0" w:line="256" w:lineRule="auto"/>
        <w:rPr>
          <w:rFonts w:ascii="GHEA Grapalat" w:eastAsia="GHEA Grapalat" w:hAnsi="GHEA Grapalat" w:cs="GHEA Grapalat"/>
          <w:i/>
          <w:sz w:val="24"/>
          <w:szCs w:val="24"/>
          <w:lang w:val="ru-RU" w:eastAsia="ru-RU" w:bidi="ru-RU"/>
        </w:rPr>
      </w:pPr>
      <w:r w:rsidRPr="004B5373">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5373" w:rsidRPr="004B5373" w14:paraId="0AFA1E61"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8D39F0"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F48E0B"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r w:rsidR="004B5373" w:rsidRPr="00561E85" w14:paraId="6D7C8FE5" w14:textId="77777777" w:rsidTr="002657B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C35AC" w14:textId="77777777" w:rsidR="004B5373" w:rsidRPr="004B5373" w:rsidRDefault="004B5373" w:rsidP="004B5373">
            <w:pPr>
              <w:numPr>
                <w:ilvl w:val="2"/>
                <w:numId w:val="13"/>
              </w:numPr>
              <w:spacing w:after="0" w:line="256" w:lineRule="auto"/>
              <w:rPr>
                <w:rFonts w:ascii="GHEA Grapalat" w:eastAsia="GHEA Grapalat" w:hAnsi="GHEA Grapalat" w:cs="GHEA Grapalat"/>
                <w:color w:val="000000"/>
                <w:sz w:val="24"/>
                <w:szCs w:val="24"/>
                <w:lang w:val="ru-RU" w:eastAsia="ru-RU" w:bidi="ru-RU"/>
              </w:rPr>
            </w:pPr>
            <w:r w:rsidRPr="004B5373">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A53D76F" w14:textId="77777777" w:rsidR="004B5373" w:rsidRPr="004B5373" w:rsidRDefault="004B5373" w:rsidP="004B5373">
            <w:pPr>
              <w:spacing w:before="240" w:after="240" w:line="240" w:lineRule="auto"/>
              <w:rPr>
                <w:rFonts w:ascii="GHEA Grapalat" w:eastAsia="GHEA Grapalat" w:hAnsi="GHEA Grapalat" w:cs="GHEA Grapalat"/>
                <w:sz w:val="24"/>
                <w:szCs w:val="24"/>
                <w:lang w:val="ru-RU" w:eastAsia="ru-RU" w:bidi="ru-RU"/>
              </w:rPr>
            </w:pPr>
          </w:p>
        </w:tc>
      </w:tr>
    </w:tbl>
    <w:p w14:paraId="5EA92479" w14:textId="77777777" w:rsidR="004B5373" w:rsidRPr="004B5373" w:rsidRDefault="004B5373" w:rsidP="004B5373">
      <w:pPr>
        <w:spacing w:before="240" w:after="0" w:line="240" w:lineRule="auto"/>
        <w:rPr>
          <w:rFonts w:ascii="GHEA Grapalat" w:eastAsia="GHEA Grapalat" w:hAnsi="GHEA Grapalat" w:cs="GHEA Grapalat"/>
          <w:i/>
          <w:sz w:val="24"/>
          <w:szCs w:val="24"/>
          <w:lang w:val="ru-RU" w:eastAsia="ru-RU" w:bidi="ru-RU"/>
        </w:rPr>
      </w:pPr>
      <w:r w:rsidRPr="004B5373">
        <w:rPr>
          <w:rFonts w:ascii="GHEA Grapalat" w:eastAsia="GHEA Grapalat" w:hAnsi="GHEA Grapalat" w:cs="GHEA Grapalat"/>
          <w:i/>
          <w:sz w:val="24"/>
          <w:szCs w:val="24"/>
          <w:lang w:val="ru-RU" w:eastAsia="ru-RU" w:bidi="ru-RU"/>
        </w:rPr>
        <w:br w:type="page"/>
      </w:r>
    </w:p>
    <w:p w14:paraId="19E91F89" w14:textId="77777777" w:rsidR="004B5373" w:rsidRPr="004B5373" w:rsidRDefault="004B5373" w:rsidP="004B5373">
      <w:pPr>
        <w:numPr>
          <w:ilvl w:val="0"/>
          <w:numId w:val="13"/>
        </w:numPr>
        <w:spacing w:after="0" w:line="240" w:lineRule="auto"/>
        <w:rPr>
          <w:rFonts w:ascii="GHEA Grapalat" w:eastAsia="GHEA Grapalat" w:hAnsi="GHEA Grapalat" w:cs="GHEA Grapalat"/>
          <w:b/>
          <w:color w:val="000000"/>
          <w:sz w:val="24"/>
          <w:szCs w:val="24"/>
        </w:rPr>
      </w:pPr>
      <w:r w:rsidRPr="004B5373">
        <w:rPr>
          <w:rFonts w:ascii="GHEA Grapalat" w:eastAsia="GHEA Grapalat" w:hAnsi="GHEA Grapalat" w:cs="GHEA Grapalat"/>
          <w:b/>
          <w:color w:val="000000"/>
          <w:sz w:val="24"/>
          <w:szCs w:val="24"/>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B5373" w:rsidRPr="00561E85" w14:paraId="79726D15" w14:textId="77777777" w:rsidTr="002657B9">
        <w:tc>
          <w:tcPr>
            <w:tcW w:w="9016" w:type="dxa"/>
            <w:tcBorders>
              <w:top w:val="single" w:sz="4" w:space="0" w:color="auto"/>
              <w:left w:val="single" w:sz="4" w:space="0" w:color="auto"/>
              <w:bottom w:val="single" w:sz="4" w:space="0" w:color="auto"/>
              <w:right w:val="single" w:sz="4" w:space="0" w:color="auto"/>
            </w:tcBorders>
            <w:shd w:val="clear" w:color="auto" w:fill="DBE5F1"/>
            <w:hideMark/>
          </w:tcPr>
          <w:p w14:paraId="1F6B7BA0" w14:textId="77777777" w:rsidR="004B5373" w:rsidRPr="004B5373" w:rsidRDefault="004B5373" w:rsidP="004B5373">
            <w:pPr>
              <w:spacing w:before="240" w:line="256" w:lineRule="auto"/>
              <w:rPr>
                <w:rFonts w:ascii="GHEA Grapalat" w:eastAsia="GHEA Grapalat" w:hAnsi="GHEA Grapalat" w:cs="GHEA Grapalat"/>
                <w:i/>
                <w:color w:val="000000"/>
                <w:sz w:val="24"/>
                <w:szCs w:val="24"/>
                <w:lang w:val="ru-RU" w:eastAsia="ru-RU" w:bidi="ru-RU"/>
              </w:rPr>
            </w:pPr>
            <w:r w:rsidRPr="004B5373">
              <w:rPr>
                <w:rFonts w:ascii="GHEA Grapalat" w:eastAsia="GHEA Grapalat" w:hAnsi="GHEA Grapalat" w:cs="GHEA Grapalat"/>
                <w:i/>
                <w:color w:val="000000"/>
                <w:sz w:val="24"/>
                <w:szCs w:val="24"/>
                <w:lang w:val="ru-RU" w:eastAsia="ru-RU" w:bidi="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B5373" w:rsidRPr="00561E85" w14:paraId="7C65F3E1" w14:textId="77777777" w:rsidTr="002657B9">
        <w:trPr>
          <w:trHeight w:val="10187"/>
        </w:trPr>
        <w:tc>
          <w:tcPr>
            <w:tcW w:w="9016" w:type="dxa"/>
            <w:tcBorders>
              <w:top w:val="single" w:sz="4" w:space="0" w:color="auto"/>
              <w:left w:val="single" w:sz="4" w:space="0" w:color="auto"/>
              <w:bottom w:val="single" w:sz="4" w:space="0" w:color="auto"/>
              <w:right w:val="single" w:sz="4" w:space="0" w:color="auto"/>
            </w:tcBorders>
            <w:shd w:val="clear" w:color="auto" w:fill="auto"/>
          </w:tcPr>
          <w:p w14:paraId="35CFB52B" w14:textId="77777777" w:rsidR="004B5373" w:rsidRPr="004B5373" w:rsidRDefault="004B5373" w:rsidP="004B5373">
            <w:pPr>
              <w:spacing w:after="0" w:line="240" w:lineRule="auto"/>
              <w:rPr>
                <w:rFonts w:ascii="GHEA Grapalat" w:eastAsia="GHEA Grapalat" w:hAnsi="GHEA Grapalat" w:cs="GHEA Grapalat"/>
                <w:b/>
                <w:color w:val="000000"/>
                <w:sz w:val="24"/>
                <w:szCs w:val="24"/>
                <w:lang w:val="ru-RU" w:eastAsia="ru-RU" w:bidi="ru-RU"/>
              </w:rPr>
            </w:pPr>
          </w:p>
        </w:tc>
      </w:tr>
    </w:tbl>
    <w:p w14:paraId="6E4A06F5" w14:textId="77777777" w:rsidR="004B5373" w:rsidRPr="004B5373" w:rsidRDefault="004B5373" w:rsidP="004B5373">
      <w:pPr>
        <w:spacing w:after="0" w:line="240" w:lineRule="auto"/>
        <w:rPr>
          <w:rFonts w:ascii="GHEA Grapalat" w:eastAsia="GHEA Grapalat" w:hAnsi="GHEA Grapalat" w:cs="GHEA Grapalat"/>
          <w:b/>
          <w:color w:val="000000"/>
          <w:sz w:val="24"/>
          <w:szCs w:val="24"/>
          <w:lang w:val="ru-RU" w:eastAsia="ru-RU" w:bidi="ru-RU"/>
        </w:rPr>
      </w:pPr>
    </w:p>
    <w:p w14:paraId="28F9C789"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1168A738"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76E3B7A7" w14:textId="77777777" w:rsidR="004B5373" w:rsidRPr="004B5373" w:rsidRDefault="004B5373" w:rsidP="004B5373">
      <w:pPr>
        <w:spacing w:after="0" w:line="360" w:lineRule="auto"/>
        <w:jc w:val="center"/>
        <w:rPr>
          <w:rFonts w:ascii="GHEA Grapalat" w:eastAsia="Times New Roman" w:hAnsi="GHEA Grapalat" w:cs="Times New Roman"/>
          <w:b/>
          <w:sz w:val="28"/>
          <w:szCs w:val="28"/>
          <w:lang w:val="hy-AM" w:eastAsia="ru-RU" w:bidi="ru-RU"/>
        </w:rPr>
      </w:pPr>
      <w:r w:rsidRPr="004B5373">
        <w:rPr>
          <w:rFonts w:ascii="GHEA Grapalat" w:eastAsia="Times New Roman" w:hAnsi="GHEA Grapalat" w:cs="Times New Roman"/>
          <w:b/>
          <w:sz w:val="28"/>
          <w:szCs w:val="28"/>
          <w:lang w:val="ru-RU" w:eastAsia="ru-RU" w:bidi="ru-RU"/>
        </w:rPr>
        <w:lastRenderedPageBreak/>
        <w:t>Порядок заполнения декларации</w:t>
      </w:r>
    </w:p>
    <w:p w14:paraId="1909773C" w14:textId="77777777" w:rsidR="004B5373" w:rsidRPr="004B5373" w:rsidRDefault="004B5373" w:rsidP="004B5373">
      <w:pPr>
        <w:spacing w:after="0" w:line="360" w:lineRule="auto"/>
        <w:jc w:val="center"/>
        <w:rPr>
          <w:rFonts w:ascii="GHEA Grapalat" w:eastAsia="Times New Roman" w:hAnsi="GHEA Grapalat" w:cs="Times New Roman"/>
          <w:b/>
          <w:sz w:val="28"/>
          <w:szCs w:val="28"/>
          <w:lang w:val="hy-AM" w:eastAsia="ru-RU" w:bidi="ru-RU"/>
        </w:rPr>
      </w:pPr>
    </w:p>
    <w:p w14:paraId="1B2FEC20"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В 1-ом разделе декларации (Организация) заполняются данные юридического лица, представляющего декларацию </w:t>
      </w:r>
      <w:r w:rsidRPr="004B5373">
        <w:rPr>
          <w:rFonts w:ascii="GHEA Grapalat" w:eastAsia="Times New Roman" w:hAnsi="GHEA Grapalat" w:cs="Times New Roman"/>
          <w:sz w:val="24"/>
          <w:szCs w:val="24"/>
        </w:rPr>
        <w:t>(далее-Организация). В этом разделе подразделы заполняются следующими правилами:</w:t>
      </w:r>
    </w:p>
    <w:p w14:paraId="18824B5D" w14:textId="77777777" w:rsidR="004B5373" w:rsidRPr="004B5373" w:rsidRDefault="004B5373" w:rsidP="004B5373">
      <w:pPr>
        <w:numPr>
          <w:ilvl w:val="0"/>
          <w:numId w:val="15"/>
        </w:numPr>
        <w:spacing w:after="200" w:line="360" w:lineRule="auto"/>
        <w:ind w:firstLine="142"/>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91EA0D" w14:textId="77777777" w:rsidR="004B5373" w:rsidRPr="004B5373" w:rsidRDefault="004B5373" w:rsidP="004B5373">
      <w:pPr>
        <w:numPr>
          <w:ilvl w:val="0"/>
          <w:numId w:val="15"/>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CCE890" w14:textId="77777777" w:rsidR="004B5373" w:rsidRPr="004B5373" w:rsidRDefault="004B5373" w:rsidP="004B5373">
      <w:pPr>
        <w:numPr>
          <w:ilvl w:val="0"/>
          <w:numId w:val="15"/>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02AF1C" w14:textId="77777777" w:rsidR="004B5373" w:rsidRPr="004B5373" w:rsidRDefault="004B5373" w:rsidP="004B5373">
      <w:pPr>
        <w:numPr>
          <w:ilvl w:val="0"/>
          <w:numId w:val="14"/>
        </w:numPr>
        <w:spacing w:after="200" w:line="360" w:lineRule="auto"/>
        <w:ind w:left="142" w:hanging="284"/>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4B5373">
        <w:rPr>
          <w:rFonts w:ascii="GHEA Grapalat" w:eastAsia="Times New Roman" w:hAnsi="GHEA Grapalat" w:cs="Times New Roman"/>
          <w:sz w:val="24"/>
          <w:szCs w:val="24"/>
        </w:rPr>
        <w:t>В этом разделе подразделы заполняются следующими правилами:</w:t>
      </w:r>
    </w:p>
    <w:p w14:paraId="07049400"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листинга акций" заполняется наименование фондовой биржи, указывая в скобках код биржи (</w:t>
      </w:r>
      <w:r w:rsidRPr="004B5373">
        <w:rPr>
          <w:rFonts w:ascii="GHEA Grapalat" w:eastAsia="Times New Roman" w:hAnsi="GHEA Grapalat" w:cs="Times New Roman"/>
          <w:sz w:val="24"/>
          <w:szCs w:val="24"/>
        </w:rPr>
        <w:t>Market</w:t>
      </w:r>
      <w:r w:rsidRPr="004B5373">
        <w:rPr>
          <w:rFonts w:ascii="GHEA Grapalat" w:eastAsia="Times New Roman" w:hAnsi="GHEA Grapalat" w:cs="Times New Roman"/>
          <w:sz w:val="24"/>
          <w:szCs w:val="24"/>
          <w:lang w:val="ru-RU"/>
        </w:rPr>
        <w:t xml:space="preserve"> </w:t>
      </w:r>
      <w:r w:rsidRPr="004B5373">
        <w:rPr>
          <w:rFonts w:ascii="GHEA Grapalat" w:eastAsia="Times New Roman" w:hAnsi="GHEA Grapalat" w:cs="Times New Roman"/>
          <w:sz w:val="24"/>
          <w:szCs w:val="24"/>
        </w:rPr>
        <w:t>Identifier</w:t>
      </w:r>
      <w:r w:rsidRPr="004B5373">
        <w:rPr>
          <w:rFonts w:ascii="GHEA Grapalat" w:eastAsia="Times New Roman" w:hAnsi="GHEA Grapalat" w:cs="Times New Roman"/>
          <w:sz w:val="24"/>
          <w:szCs w:val="24"/>
          <w:lang w:val="ru-RU"/>
        </w:rPr>
        <w:t xml:space="preserve"> </w:t>
      </w:r>
      <w:r w:rsidRPr="004B5373">
        <w:rPr>
          <w:rFonts w:ascii="GHEA Grapalat" w:eastAsia="Times New Roman" w:hAnsi="GHEA Grapalat" w:cs="Times New Roman"/>
          <w:sz w:val="24"/>
          <w:szCs w:val="24"/>
        </w:rPr>
        <w:t>Code</w:t>
      </w:r>
      <w:r w:rsidRPr="004B5373">
        <w:rPr>
          <w:rFonts w:ascii="GHEA Grapalat" w:eastAsia="Times New Roman" w:hAnsi="GHEA Grapalat" w:cs="Times New Roman"/>
          <w:sz w:val="24"/>
          <w:szCs w:val="24"/>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AE7AC6"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4B5373">
        <w:rPr>
          <w:rFonts w:ascii="GHEA Grapalat" w:eastAsia="Times New Roman" w:hAnsi="GHEA Grapalat" w:cs="Times New Roman"/>
          <w:sz w:val="24"/>
          <w:szCs w:val="24"/>
          <w:lang w:val="ru-RU"/>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A8CF4E" w14:textId="77777777" w:rsidR="004B5373" w:rsidRPr="004B5373" w:rsidRDefault="004B5373" w:rsidP="004B5373">
      <w:pPr>
        <w:numPr>
          <w:ilvl w:val="0"/>
          <w:numId w:val="16"/>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25A0DA"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4B5373">
        <w:rPr>
          <w:rFonts w:ascii="GHEA Grapalat" w:eastAsia="Times New Roman" w:hAnsi="GHEA Grapalat" w:cs="Times New Roman"/>
          <w:sz w:val="24"/>
          <w:szCs w:val="24"/>
        </w:rPr>
        <w:t>В этом разделе подразделы заполняются следующими правилами</w:t>
      </w:r>
      <w:r w:rsidRPr="004B5373">
        <w:rPr>
          <w:rFonts w:ascii="Cambria Math" w:eastAsia="MS Mincho" w:hAnsi="Cambria Math" w:cs="Cambria Math"/>
          <w:sz w:val="24"/>
          <w:szCs w:val="24"/>
        </w:rPr>
        <w:t>․</w:t>
      </w:r>
    </w:p>
    <w:p w14:paraId="1298A9E8" w14:textId="77777777" w:rsidR="004B5373" w:rsidRPr="004B5373" w:rsidRDefault="004B5373" w:rsidP="004B5373">
      <w:pPr>
        <w:numPr>
          <w:ilvl w:val="0"/>
          <w:numId w:val="17"/>
        </w:numPr>
        <w:spacing w:after="200" w:line="360" w:lineRule="auto"/>
        <w:ind w:hanging="426"/>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AF38A" w14:textId="77777777" w:rsidR="004B5373" w:rsidRPr="004B5373" w:rsidRDefault="004B5373" w:rsidP="004B5373">
      <w:pPr>
        <w:spacing w:after="0" w:line="360" w:lineRule="auto"/>
        <w:ind w:left="-360"/>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4B5373">
        <w:rPr>
          <w:rFonts w:ascii="GHEA Grapalat" w:eastAsia="Times New Roman" w:hAnsi="GHEA Grapalat" w:cs="Times New Roman"/>
          <w:sz w:val="24"/>
          <w:szCs w:val="24"/>
          <w:lang w:val="ru-RU" w:eastAsia="ru-RU" w:bidi="ru-RU"/>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01DA8D5" w14:textId="77777777" w:rsidR="004B5373" w:rsidRPr="004B5373" w:rsidRDefault="004B5373" w:rsidP="004B5373">
      <w:pPr>
        <w:numPr>
          <w:ilvl w:val="0"/>
          <w:numId w:val="14"/>
        </w:numPr>
        <w:spacing w:after="200" w:line="360" w:lineRule="auto"/>
        <w:contextualSpacing/>
        <w:jc w:val="both"/>
        <w:rPr>
          <w:rFonts w:ascii="GHEA Grapalat" w:eastAsia="Times New Roman" w:hAnsi="GHEA Grapalat" w:cs="Times New Roman"/>
          <w:sz w:val="24"/>
          <w:szCs w:val="24"/>
        </w:rPr>
      </w:pPr>
      <w:r w:rsidRPr="004B5373">
        <w:rPr>
          <w:rFonts w:ascii="GHEA Grapalat" w:eastAsia="Times New Roman" w:hAnsi="GHEA Grapalat" w:cs="Times New Roman"/>
          <w:sz w:val="24"/>
          <w:szCs w:val="24"/>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4B5373">
        <w:rPr>
          <w:rFonts w:ascii="GHEA Grapalat" w:eastAsia="Times New Roman" w:hAnsi="GHEA Grapalat" w:cs="Times New Roman"/>
          <w:sz w:val="24"/>
          <w:szCs w:val="24"/>
        </w:rPr>
        <w:t>В этом разделе подразделы заполняются следующими правилами</w:t>
      </w:r>
      <w:r w:rsidRPr="004B5373">
        <w:rPr>
          <w:rFonts w:ascii="Cambria Math" w:eastAsia="MS Mincho" w:hAnsi="Cambria Math" w:cs="Cambria Math"/>
          <w:sz w:val="24"/>
          <w:szCs w:val="24"/>
        </w:rPr>
        <w:t>․</w:t>
      </w:r>
    </w:p>
    <w:p w14:paraId="3CE2D9F5" w14:textId="77777777" w:rsidR="004B5373" w:rsidRPr="004B5373" w:rsidRDefault="004B5373" w:rsidP="004B5373">
      <w:pPr>
        <w:numPr>
          <w:ilvl w:val="0"/>
          <w:numId w:val="18"/>
        </w:numPr>
        <w:spacing w:after="200" w:line="360" w:lineRule="auto"/>
        <w:contextualSpacing/>
        <w:jc w:val="both"/>
        <w:rPr>
          <w:rFonts w:ascii="GHEA Grapalat" w:eastAsia="Times New Roman" w:hAnsi="GHEA Grapalat" w:cs="Times New Roman"/>
          <w:sz w:val="24"/>
          <w:szCs w:val="24"/>
          <w:lang w:val="ru-RU"/>
        </w:rPr>
      </w:pPr>
      <w:r w:rsidRPr="004B5373">
        <w:rPr>
          <w:rFonts w:ascii="GHEA Grapalat" w:eastAsia="Times New Roman" w:hAnsi="GHEA Grapalat" w:cs="Times New Roman"/>
          <w:sz w:val="24"/>
          <w:szCs w:val="24"/>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D0591A"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04F73721"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1B0AAA0F"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highlight w:val="yellow"/>
          <w:lang w:val="ru-RU" w:eastAsia="ru-RU" w:bidi="ru-RU"/>
        </w:rPr>
      </w:pPr>
      <w:r w:rsidRPr="004B5373">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2AB65A" w14:textId="77777777" w:rsidR="004B5373" w:rsidRPr="004B5373" w:rsidRDefault="004B5373" w:rsidP="004B5373">
      <w:pPr>
        <w:spacing w:after="0" w:line="360" w:lineRule="auto"/>
        <w:ind w:left="-375"/>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5) подраздел "Основания </w:t>
      </w:r>
      <w:r w:rsidRPr="004B5373">
        <w:rPr>
          <w:rFonts w:ascii="GHEA Grapalat" w:eastAsia="Calibri" w:hAnsi="GHEA Grapalat" w:cs="Times New Roman"/>
          <w:sz w:val="24"/>
          <w:szCs w:val="24"/>
          <w:lang w:val="ru-RU" w:eastAsia="ru-RU" w:bidi="ru-RU"/>
        </w:rPr>
        <w:t>являться</w:t>
      </w:r>
      <w:r w:rsidRPr="004B5373">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A25751" w14:textId="77777777" w:rsidR="004B5373" w:rsidRPr="004B5373" w:rsidRDefault="004B5373" w:rsidP="004B5373">
      <w:pPr>
        <w:spacing w:after="0" w:line="360" w:lineRule="auto"/>
        <w:jc w:val="both"/>
        <w:rPr>
          <w:rFonts w:ascii="GHEA Grapalat" w:eastAsia="GHEA Grapalat"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4B5373">
        <w:rPr>
          <w:rFonts w:ascii="GHEA Grapalat" w:eastAsia="Times New Roman" w:hAnsi="GHEA Grapalat" w:cs="Times New Roman"/>
          <w:sz w:val="24"/>
          <w:szCs w:val="24"/>
          <w:lang w:val="ru-RU" w:eastAsia="ru-RU" w:bidi="ru-RU"/>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5373">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FC6FE2" w14:textId="77777777" w:rsidR="004B5373" w:rsidRPr="004B5373" w:rsidRDefault="004B5373" w:rsidP="004B5373">
      <w:pPr>
        <w:spacing w:after="0" w:line="36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 xml:space="preserve">б.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D5CF716"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hy-AM" w:eastAsia="ru-RU" w:bidi="ru-RU"/>
        </w:rPr>
        <w:t xml:space="preserve">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5373">
        <w:rPr>
          <w:rFonts w:ascii="GHEA Grapalat" w:eastAsia="Times New Roman" w:hAnsi="GHEA Grapalat" w:cs="Times New Roman"/>
          <w:sz w:val="24"/>
          <w:szCs w:val="24"/>
          <w:lang w:val="ru-RU" w:eastAsia="ru-RU" w:bidi="ru-RU"/>
        </w:rPr>
        <w:t>О</w:t>
      </w:r>
      <w:r w:rsidRPr="004B5373">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и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этого подраздела</w:t>
      </w:r>
      <w:r w:rsidRPr="004B5373">
        <w:rPr>
          <w:rFonts w:ascii="GHEA Grapalat" w:eastAsia="Times New Roman" w:hAnsi="GHEA Grapalat" w:cs="Times New Roman"/>
          <w:sz w:val="24"/>
          <w:szCs w:val="24"/>
          <w:lang w:val="ru-RU" w:eastAsia="ru-RU" w:bidi="ru-RU"/>
        </w:rPr>
        <w:t>.</w:t>
      </w:r>
    </w:p>
    <w:p w14:paraId="327FD37F" w14:textId="77777777" w:rsidR="004B5373" w:rsidRPr="004B5373" w:rsidRDefault="004B5373" w:rsidP="004B5373">
      <w:pPr>
        <w:spacing w:after="0" w:line="360" w:lineRule="auto"/>
        <w:jc w:val="both"/>
        <w:rPr>
          <w:rFonts w:ascii="GHEA Grapalat" w:eastAsia="Times New Roman" w:hAnsi="GHEA Grapalat" w:cs="Cambria Math"/>
          <w:sz w:val="24"/>
          <w:szCs w:val="24"/>
          <w:lang w:val="ru-RU" w:eastAsia="ru-RU" w:bidi="ru-RU"/>
        </w:rPr>
      </w:pPr>
      <w:r w:rsidRPr="004B5373">
        <w:rPr>
          <w:rFonts w:ascii="GHEA Grapalat" w:eastAsia="Times New Roman" w:hAnsi="GHEA Grapalat" w:cs="Times New Roman"/>
          <w:sz w:val="24"/>
          <w:szCs w:val="24"/>
          <w:lang w:val="hy-AM" w:eastAsia="ru-RU" w:bidi="ru-RU"/>
        </w:rPr>
        <w:t xml:space="preserve">6) </w:t>
      </w:r>
      <w:r w:rsidRPr="004B5373">
        <w:rPr>
          <w:rFonts w:ascii="GHEA Grapalat" w:eastAsia="Times New Roman" w:hAnsi="GHEA Grapalat" w:cs="Times New Roman"/>
          <w:sz w:val="24"/>
          <w:szCs w:val="24"/>
          <w:lang w:val="ru-RU" w:eastAsia="ru-RU" w:bidi="ru-RU"/>
        </w:rPr>
        <w:t>П</w:t>
      </w:r>
      <w:r w:rsidRPr="004B5373">
        <w:rPr>
          <w:rFonts w:ascii="GHEA Grapalat" w:eastAsia="Times New Roman" w:hAnsi="GHEA Grapalat" w:cs="Times New Roman"/>
          <w:sz w:val="24"/>
          <w:szCs w:val="24"/>
          <w:lang w:val="hy-AM" w:eastAsia="ru-RU" w:bidi="ru-RU"/>
        </w:rPr>
        <w:t xml:space="preserve">одраздел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О</w:t>
      </w:r>
      <w:r w:rsidRPr="004B5373">
        <w:rPr>
          <w:rFonts w:ascii="GHEA Grapalat" w:eastAsia="Times New Roman" w:hAnsi="GHEA Grapalat" w:cs="Times New Roman"/>
          <w:sz w:val="24"/>
          <w:szCs w:val="24"/>
          <w:lang w:val="hy-AM" w:eastAsia="ru-RU" w:bidi="ru-RU"/>
        </w:rPr>
        <w:t xml:space="preserve">снования </w:t>
      </w:r>
      <w:r w:rsidRPr="004B5373">
        <w:rPr>
          <w:rFonts w:ascii="GHEA Grapalat" w:eastAsia="Times New Roman" w:hAnsi="GHEA Grapalat" w:cs="Times New Roman"/>
          <w:sz w:val="24"/>
          <w:szCs w:val="24"/>
          <w:lang w:val="ru-RU" w:eastAsia="ru-RU" w:bidi="ru-RU"/>
        </w:rPr>
        <w:t>являться</w:t>
      </w:r>
      <w:r w:rsidRPr="004B5373">
        <w:rPr>
          <w:rFonts w:ascii="GHEA Grapalat" w:eastAsia="Times New Roman" w:hAnsi="GHEA Grapalat" w:cs="Times New Roman"/>
          <w:sz w:val="24"/>
          <w:szCs w:val="24"/>
          <w:lang w:val="hy-AM" w:eastAsia="ru-RU" w:bidi="ru-RU"/>
        </w:rPr>
        <w:t xml:space="preserve"> реальн</w:t>
      </w:r>
      <w:r w:rsidRPr="004B5373">
        <w:rPr>
          <w:rFonts w:ascii="GHEA Grapalat" w:eastAsia="Times New Roman" w:hAnsi="GHEA Grapalat" w:cs="Times New Roman"/>
          <w:sz w:val="24"/>
          <w:szCs w:val="24"/>
          <w:lang w:val="ru-RU" w:eastAsia="ru-RU" w:bidi="ru-RU"/>
        </w:rPr>
        <w:t>ым</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бенефициаром</w:t>
      </w:r>
      <w:r w:rsidRPr="004B5373">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B5373">
        <w:rPr>
          <w:rFonts w:ascii="GHEA Grapalat" w:eastAsia="Times New Roman" w:hAnsi="GHEA Grapalat" w:cs="Times New Roman"/>
          <w:sz w:val="24"/>
          <w:szCs w:val="24"/>
          <w:lang w:val="ru-RU" w:eastAsia="ru-RU" w:bidi="ru-RU"/>
        </w:rPr>
        <w:t>бенефициаров</w:t>
      </w:r>
      <w:r w:rsidRPr="004B5373">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B5373">
        <w:rPr>
          <w:rFonts w:ascii="GHEA Grapalat" w:eastAsia="Times New Roman" w:hAnsi="GHEA Grapalat" w:cs="Times New Roman"/>
          <w:sz w:val="24"/>
          <w:szCs w:val="24"/>
          <w:lang w:val="ru-RU"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5373">
        <w:rPr>
          <w:rFonts w:ascii="GHEA Grapalat" w:eastAsia="Times New Roman" w:hAnsi="GHEA Grapalat" w:cs="Cambria Math"/>
          <w:sz w:val="24"/>
          <w:szCs w:val="24"/>
          <w:lang w:val="ru-RU" w:eastAsia="ru-RU" w:bidi="ru-RU"/>
        </w:rPr>
        <w:t>:</w:t>
      </w:r>
    </w:p>
    <w:p w14:paraId="6CE17411"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 xml:space="preserve">а.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подпункта 5 пункта 4 настоящего Порядка;</w:t>
      </w:r>
    </w:p>
    <w:p w14:paraId="202EB494" w14:textId="77777777" w:rsidR="004B5373" w:rsidRPr="004B5373" w:rsidRDefault="004B5373" w:rsidP="004B5373">
      <w:pPr>
        <w:spacing w:after="0" w:line="360" w:lineRule="auto"/>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hy-AM" w:eastAsia="ru-RU" w:bidi="ru-RU"/>
        </w:rPr>
        <w:t xml:space="preserve">б.в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б</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B5373">
        <w:rPr>
          <w:rFonts w:ascii="GHEA Grapalat" w:eastAsia="Times New Roman" w:hAnsi="GHEA Grapalat" w:cs="Times New Roman"/>
          <w:sz w:val="24"/>
          <w:szCs w:val="24"/>
          <w:lang w:val="ru-RU" w:eastAsia="ru-RU" w:bidi="ru-RU"/>
        </w:rPr>
        <w:t>отстраня</w:t>
      </w:r>
      <w:r w:rsidRPr="004B5373">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3AD243BE"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в.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7DAFC8"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г.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г</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w:t>
      </w:r>
      <w:r w:rsidRPr="004B5373">
        <w:rPr>
          <w:rFonts w:ascii="GHEA Grapalat" w:eastAsia="GHEA Grapalat" w:hAnsi="GHEA Grapalat" w:cs="GHEA Grapalat"/>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в</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CD6ABF"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 в пункте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а</w:t>
      </w:r>
      <w:r w:rsidRPr="004B5373">
        <w:rPr>
          <w:rFonts w:ascii="GHEA Grapalat" w:eastAsia="GHEA Grapalat" w:hAnsi="GHEA Grapalat" w:cs="GHEA Grapalat"/>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г</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 xml:space="preserve"> этого подраздела.</w:t>
      </w:r>
    </w:p>
    <w:p w14:paraId="7A84C1C1"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5373">
        <w:rPr>
          <w:rFonts w:ascii="GHEA Grapalat" w:eastAsia="Times New Roman" w:hAnsi="GHEA Grapalat" w:cs="Times New Roman"/>
          <w:sz w:val="24"/>
          <w:szCs w:val="24"/>
          <w:lang w:val="hy-AM" w:eastAsia="ru-RU" w:bidi="ru-RU"/>
        </w:rPr>
        <w:t>Օ</w:t>
      </w:r>
      <w:r w:rsidRPr="004B5373">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09F4EF" w14:textId="77777777" w:rsidR="004B5373" w:rsidRPr="004B5373" w:rsidRDefault="004B5373" w:rsidP="004B5373">
      <w:pPr>
        <w:spacing w:after="0" w:line="360" w:lineRule="auto"/>
        <w:jc w:val="both"/>
        <w:rPr>
          <w:rFonts w:ascii="GHEA Grapalat" w:eastAsia="GHEA Grapalat" w:hAnsi="GHEA Grapalat" w:cs="GHEA Grapalat"/>
          <w:sz w:val="24"/>
          <w:szCs w:val="24"/>
          <w:lang w:val="ru-RU" w:eastAsia="ru-RU" w:bidi="ru-RU"/>
        </w:rPr>
      </w:pPr>
      <w:r w:rsidRPr="004B5373">
        <w:rPr>
          <w:rFonts w:ascii="GHEA Grapalat" w:eastAsia="GHEA Grapalat" w:hAnsi="GHEA Grapalat" w:cs="GHEA Grapalat"/>
          <w:sz w:val="24"/>
          <w:szCs w:val="24"/>
          <w:lang w:val="ru-RU" w:eastAsia="ru-RU" w:bidi="ru-RU"/>
        </w:rPr>
        <w:t>8) в подразделе</w:t>
      </w:r>
      <w:r w:rsidRPr="004B5373">
        <w:rPr>
          <w:rFonts w:ascii="GHEA Grapalat" w:eastAsia="GHEA Grapalat" w:hAnsi="GHEA Grapalat" w:cs="GHEA Grapalat"/>
          <w:sz w:val="24"/>
          <w:szCs w:val="24"/>
          <w:lang w:val="hy-AM" w:eastAsia="ru-RU" w:bidi="ru-RU"/>
        </w:rPr>
        <w:t xml:space="preserve"> </w:t>
      </w:r>
      <w:r w:rsidRPr="004B5373">
        <w:rPr>
          <w:rFonts w:ascii="GHEA Grapalat" w:eastAsia="GHEA Grapalat" w:hAnsi="GHEA Grapalat" w:cs="GHEA Grapalat"/>
          <w:sz w:val="24"/>
          <w:szCs w:val="24"/>
          <w:lang w:val="ru-RU" w:eastAsia="ru-RU" w:bidi="ru-RU"/>
        </w:rPr>
        <w:t xml:space="preserve">"Контактные данные реального </w:t>
      </w:r>
      <w:r w:rsidRPr="004B5373">
        <w:rPr>
          <w:rFonts w:ascii="GHEA Grapalat" w:eastAsia="Times New Roman" w:hAnsi="GHEA Grapalat" w:cs="Times New Roman"/>
          <w:sz w:val="24"/>
          <w:szCs w:val="24"/>
          <w:lang w:val="ru-RU" w:eastAsia="ru-RU" w:bidi="ru-RU"/>
        </w:rPr>
        <w:t>бенефициара</w:t>
      </w:r>
      <w:r w:rsidRPr="004B5373">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B5373">
        <w:rPr>
          <w:rFonts w:ascii="GHEA Grapalat" w:eastAsia="Times New Roman" w:hAnsi="GHEA Grapalat" w:cs="Times New Roman"/>
          <w:sz w:val="24"/>
          <w:szCs w:val="24"/>
          <w:lang w:val="ru-RU" w:eastAsia="ru-RU" w:bidi="ru-RU"/>
        </w:rPr>
        <w:t>бенефициара</w:t>
      </w:r>
      <w:r w:rsidRPr="004B5373">
        <w:rPr>
          <w:rFonts w:ascii="GHEA Grapalat" w:eastAsia="GHEA Grapalat" w:hAnsi="GHEA Grapalat" w:cs="GHEA Grapalat"/>
          <w:sz w:val="24"/>
          <w:szCs w:val="24"/>
          <w:lang w:val="ru-RU" w:eastAsia="ru-RU" w:bidi="ru-RU"/>
        </w:rPr>
        <w:t>.</w:t>
      </w:r>
    </w:p>
    <w:p w14:paraId="63065D59"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06380816"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5373">
        <w:rPr>
          <w:rFonts w:ascii="Cambria Math" w:eastAsia="MS Mincho" w:hAnsi="Cambria Math" w:cs="Cambria Math"/>
          <w:sz w:val="24"/>
          <w:szCs w:val="24"/>
          <w:lang w:val="ru-RU" w:eastAsia="ru-RU" w:bidi="ru-RU"/>
        </w:rPr>
        <w:t>․</w:t>
      </w:r>
    </w:p>
    <w:p w14:paraId="2E9AE4EC"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 в подразделе</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Данные организации"</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74CFCAB"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F85D1D0"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 Подраздел</w:t>
      </w:r>
      <w:r w:rsidRPr="004B5373">
        <w:rPr>
          <w:rFonts w:ascii="GHEA Grapalat" w:eastAsia="Times New Roman" w:hAnsi="GHEA Grapalat" w:cs="Times New Roman"/>
          <w:sz w:val="24"/>
          <w:szCs w:val="24"/>
          <w:lang w:val="hy-AM" w:eastAsia="ru-RU" w:bidi="ru-RU"/>
        </w:rPr>
        <w:t xml:space="preserve"> </w:t>
      </w:r>
      <w:r w:rsidRPr="004B5373">
        <w:rPr>
          <w:rFonts w:ascii="GHEA Grapalat" w:eastAsia="GHEA Grapalat" w:hAnsi="GHEA Grapalat" w:cs="GHEA Grapalat"/>
          <w:sz w:val="24"/>
          <w:szCs w:val="24"/>
          <w:lang w:val="ru-RU" w:eastAsia="ru-RU" w:bidi="ru-RU"/>
        </w:rPr>
        <w:t>"</w:t>
      </w:r>
      <w:r w:rsidRPr="004B5373">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EDA0D"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8FF520" w14:textId="77777777" w:rsidR="004B5373" w:rsidRPr="004B5373" w:rsidRDefault="004B5373" w:rsidP="004B5373">
      <w:pPr>
        <w:spacing w:after="0" w:line="36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B5373">
        <w:rPr>
          <w:rFonts w:ascii="GHEA Grapalat" w:eastAsia="Times New Roman" w:hAnsi="GHEA Grapalat" w:cs="Times New Roman"/>
          <w:sz w:val="24"/>
          <w:szCs w:val="24"/>
          <w:lang w:val="hy-AM" w:eastAsia="ru-RU" w:bidi="ru-RU"/>
        </w:rPr>
        <w:t xml:space="preserve"> </w:t>
      </w:r>
    </w:p>
    <w:p w14:paraId="72BB7C47" w14:textId="77777777" w:rsidR="004B5373" w:rsidRPr="004B5373" w:rsidRDefault="004B5373" w:rsidP="004B5373">
      <w:pPr>
        <w:spacing w:after="0" w:line="240" w:lineRule="auto"/>
        <w:jc w:val="both"/>
        <w:rPr>
          <w:rFonts w:ascii="GHEA Grapalat" w:eastAsia="Times New Roman" w:hAnsi="GHEA Grapalat" w:cs="Times New Roman"/>
          <w:sz w:val="28"/>
          <w:szCs w:val="28"/>
          <w:lang w:val="ru-RU" w:eastAsia="ru-RU" w:bidi="ru-RU"/>
        </w:rPr>
      </w:pPr>
    </w:p>
    <w:p w14:paraId="1D9B9DB7" w14:textId="77777777" w:rsidR="004B5373" w:rsidRPr="004B5373" w:rsidRDefault="004B5373" w:rsidP="004B5373">
      <w:pPr>
        <w:spacing w:after="0" w:line="240" w:lineRule="auto"/>
        <w:jc w:val="both"/>
        <w:rPr>
          <w:rFonts w:ascii="GHEA Grapalat" w:eastAsia="Times New Roman" w:hAnsi="GHEA Grapalat" w:cs="Times New Roman"/>
          <w:sz w:val="28"/>
          <w:szCs w:val="28"/>
          <w:lang w:val="ru-RU" w:eastAsia="ru-RU" w:bidi="ru-RU"/>
        </w:rPr>
      </w:pPr>
    </w:p>
    <w:p w14:paraId="75FE3AF0" w14:textId="77777777" w:rsidR="004B5373" w:rsidRPr="004B5373" w:rsidRDefault="004B5373" w:rsidP="004B5373">
      <w:pPr>
        <w:spacing w:after="0" w:line="240" w:lineRule="auto"/>
        <w:jc w:val="both"/>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sz w:val="28"/>
          <w:szCs w:val="28"/>
          <w:lang w:val="ru-RU" w:eastAsia="ru-RU" w:bidi="ru-RU"/>
        </w:rPr>
        <w:t xml:space="preserve">* </w:t>
      </w:r>
      <w:r w:rsidRPr="004B5373">
        <w:rPr>
          <w:rFonts w:ascii="GHEA Grapalat" w:eastAsia="Times New Roman" w:hAnsi="GHEA Grapalat" w:cs="Times New Roman"/>
          <w:i/>
          <w:sz w:val="20"/>
          <w:szCs w:val="20"/>
          <w:lang w:val="ru-RU" w:eastAsia="ru-RU" w:bidi="ru-RU"/>
        </w:rPr>
        <w:t>заполняется секретарем комиссии до публикации приглашения в бюллетене:</w:t>
      </w:r>
    </w:p>
    <w:p w14:paraId="3527F1A3" w14:textId="77777777" w:rsidR="004B5373" w:rsidRPr="004B5373" w:rsidRDefault="004B5373" w:rsidP="004B5373">
      <w:pPr>
        <w:spacing w:after="0" w:line="240" w:lineRule="auto"/>
        <w:jc w:val="both"/>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i/>
          <w:sz w:val="20"/>
          <w:szCs w:val="20"/>
          <w:lang w:val="ru-RU" w:eastAsia="ru-RU" w:bidi="ru-RU"/>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6DDC25"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p>
    <w:p w14:paraId="09A360CB"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5BC50E0E"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p>
    <w:p w14:paraId="31B925C6" w14:textId="77777777" w:rsidR="004B5373" w:rsidRPr="004B5373" w:rsidRDefault="004B5373" w:rsidP="004B5373">
      <w:pPr>
        <w:widowControl w:val="0"/>
        <w:spacing w:after="0" w:line="240" w:lineRule="auto"/>
        <w:jc w:val="right"/>
        <w:rPr>
          <w:rFonts w:ascii="GHEA Grapalat" w:eastAsia="Times New Roman" w:hAnsi="GHEA Grapalat" w:cs="Arial"/>
          <w:b/>
          <w:sz w:val="24"/>
          <w:szCs w:val="24"/>
          <w:lang w:val="ru-RU" w:eastAsia="ru-RU" w:bidi="ru-RU"/>
        </w:rPr>
      </w:pPr>
      <w:bookmarkStart w:id="21" w:name="_Hlk102637372"/>
      <w:r w:rsidRPr="004B5373">
        <w:rPr>
          <w:rFonts w:ascii="GHEA Grapalat" w:eastAsia="Times New Roman" w:hAnsi="GHEA Grapalat" w:cs="Times New Roman"/>
          <w:b/>
          <w:sz w:val="24"/>
          <w:szCs w:val="24"/>
          <w:lang w:val="ru-RU" w:eastAsia="ru-RU" w:bidi="ru-RU"/>
        </w:rPr>
        <w:t>Приложение № 2</w:t>
      </w:r>
    </w:p>
    <w:p w14:paraId="26EAEBFB" w14:textId="1C8C8622" w:rsidR="004B5373" w:rsidRPr="00F272F3"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B80E05" w:rsidRPr="00B80E05">
        <w:rPr>
          <w:rFonts w:ascii="GHEA Grapalat" w:eastAsia="Times New Roman" w:hAnsi="GHEA Grapalat" w:cs="Times New Roman"/>
          <w:b/>
          <w:lang w:val="ru-RU" w:eastAsia="ru-RU" w:bidi="ru-RU"/>
        </w:rPr>
        <w:t>2</w:t>
      </w:r>
      <w:r w:rsidR="00E15ECD" w:rsidRPr="00F272F3">
        <w:rPr>
          <w:rFonts w:ascii="GHEA Grapalat" w:eastAsia="Times New Roman" w:hAnsi="GHEA Grapalat" w:cs="Times New Roman"/>
          <w:b/>
          <w:lang w:val="ru-RU" w:eastAsia="ru-RU" w:bidi="ru-RU"/>
        </w:rPr>
        <w:t>6</w:t>
      </w:r>
      <w:r w:rsidR="006431E1" w:rsidRPr="006431E1">
        <w:rPr>
          <w:rFonts w:ascii="GHEA Grapalat" w:eastAsia="Times New Roman" w:hAnsi="GHEA Grapalat" w:cs="Times New Roman"/>
          <w:b/>
          <w:lang w:val="ru-RU" w:eastAsia="ru-RU" w:bidi="ru-RU"/>
        </w:rPr>
        <w:t>/1</w:t>
      </w:r>
      <w:r w:rsidR="00F272F3" w:rsidRPr="00F272F3">
        <w:rPr>
          <w:rFonts w:ascii="GHEA Grapalat" w:eastAsia="Times New Roman" w:hAnsi="GHEA Grapalat" w:cs="Times New Roman"/>
          <w:b/>
          <w:lang w:val="ru-RU" w:eastAsia="ru-RU" w:bidi="ru-RU"/>
        </w:rPr>
        <w:t>3</w:t>
      </w:r>
    </w:p>
    <w:bookmarkEnd w:id="21"/>
    <w:p w14:paraId="1D6BC7DD"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4ADF2E4B" w14:textId="77777777" w:rsidR="004B5373" w:rsidRPr="004B5373" w:rsidRDefault="004B5373" w:rsidP="004B5373">
      <w:pPr>
        <w:widowControl w:val="0"/>
        <w:spacing w:after="0" w:line="240" w:lineRule="auto"/>
        <w:ind w:left="-66"/>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ЦЕНОВОЕ ПРЕДЛОЖЕНИЕ</w:t>
      </w:r>
    </w:p>
    <w:p w14:paraId="6EFFD83F"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sz w:val="24"/>
          <w:szCs w:val="24"/>
          <w:lang w:val="ru-RU" w:eastAsia="ru-RU" w:bidi="ru-RU"/>
        </w:rPr>
      </w:pPr>
    </w:p>
    <w:p w14:paraId="6817E364" w14:textId="2ED43302" w:rsidR="004B5373" w:rsidRPr="00F272F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pacing w:val="-6"/>
          <w:sz w:val="24"/>
          <w:szCs w:val="24"/>
          <w:lang w:val="ru-RU" w:eastAsia="ru-RU" w:bidi="ru-RU"/>
        </w:rPr>
        <w:t xml:space="preserve">Рассмотрев приглашение на </w:t>
      </w:r>
      <w:r w:rsidRPr="004B5373">
        <w:rPr>
          <w:rFonts w:ascii="GHEA Grapalat" w:eastAsia="Times New Roman" w:hAnsi="GHEA Grapalat" w:cs="Times New Roman"/>
          <w:sz w:val="24"/>
          <w:szCs w:val="24"/>
          <w:lang w:val="ru-RU" w:eastAsia="ru-RU" w:bidi="ru-RU"/>
        </w:rPr>
        <w:t xml:space="preserve">запрос котировок </w:t>
      </w:r>
      <w:r w:rsidRPr="004B5373">
        <w:rPr>
          <w:rFonts w:ascii="GHEA Grapalat" w:eastAsia="Times New Roman" w:hAnsi="GHEA Grapalat" w:cs="Times New Roman"/>
          <w:spacing w:val="-6"/>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–GHAPDZB -2</w:t>
      </w:r>
      <w:r w:rsidR="00F272F3" w:rsidRPr="00F272F3">
        <w:rPr>
          <w:rFonts w:ascii="GHEA Grapalat" w:eastAsia="Times New Roman" w:hAnsi="GHEA Grapalat" w:cs="Times New Roman"/>
          <w:b/>
          <w:lang w:val="ru-RU" w:eastAsia="ru-RU" w:bidi="ru-RU"/>
        </w:rPr>
        <w:t>6</w:t>
      </w:r>
      <w:r w:rsidR="006431E1" w:rsidRPr="006431E1">
        <w:rPr>
          <w:rFonts w:ascii="GHEA Grapalat" w:eastAsia="Times New Roman" w:hAnsi="GHEA Grapalat" w:cs="Times New Roman"/>
          <w:b/>
          <w:lang w:val="ru-RU" w:eastAsia="ru-RU" w:bidi="ru-RU"/>
        </w:rPr>
        <w:t>/1</w:t>
      </w:r>
      <w:r w:rsidR="00F272F3" w:rsidRPr="00F272F3">
        <w:rPr>
          <w:rFonts w:ascii="GHEA Grapalat" w:eastAsia="Times New Roman" w:hAnsi="GHEA Grapalat" w:cs="Times New Roman"/>
          <w:b/>
          <w:lang w:val="ru-RU" w:eastAsia="ru-RU" w:bidi="ru-RU"/>
        </w:rPr>
        <w:t>3</w:t>
      </w:r>
    </w:p>
    <w:p w14:paraId="777B72E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55F4FB1D" w14:textId="77777777" w:rsidR="004B5373" w:rsidRPr="004B5373" w:rsidRDefault="004B5373" w:rsidP="004B5373">
      <w:pPr>
        <w:widowControl w:val="0"/>
        <w:spacing w:after="0" w:line="240" w:lineRule="auto"/>
        <w:ind w:left="6237"/>
        <w:jc w:val="both"/>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участника</w:t>
      </w:r>
    </w:p>
    <w:p w14:paraId="32525BA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2C87D067" w14:textId="77777777" w:rsidR="00802F06" w:rsidRDefault="00802F06" w:rsidP="00BC3AEE">
      <w:pPr>
        <w:widowControl w:val="0"/>
        <w:spacing w:after="0" w:line="240" w:lineRule="auto"/>
        <w:jc w:val="center"/>
        <w:rPr>
          <w:rFonts w:ascii="GHEA Grapalat" w:eastAsia="Times New Roman" w:hAnsi="GHEA Grapalat" w:cs="Times New Roman"/>
          <w:sz w:val="24"/>
          <w:szCs w:val="24"/>
          <w:lang w:val="ru-RU" w:eastAsia="ru-RU" w:bidi="ru-RU"/>
        </w:rPr>
      </w:pPr>
    </w:p>
    <w:p w14:paraId="1C93FB61" w14:textId="2449567D" w:rsidR="004B5373" w:rsidRPr="004B5373" w:rsidRDefault="004B5373" w:rsidP="00BC3AEE">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B5373" w:rsidRPr="00561E85" w14:paraId="1A94A245" w14:textId="77777777" w:rsidTr="002657B9">
        <w:trPr>
          <w:trHeight w:val="916"/>
          <w:jc w:val="center"/>
        </w:trPr>
        <w:tc>
          <w:tcPr>
            <w:tcW w:w="1368" w:type="dxa"/>
            <w:tcBorders>
              <w:top w:val="single" w:sz="4" w:space="0" w:color="auto"/>
              <w:left w:val="single" w:sz="4" w:space="0" w:color="auto"/>
              <w:right w:val="single" w:sz="4" w:space="0" w:color="auto"/>
            </w:tcBorders>
            <w:vAlign w:val="center"/>
          </w:tcPr>
          <w:p w14:paraId="741F718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eastAsia="ru-RU" w:bidi="ru-RU"/>
              </w:rPr>
            </w:pPr>
            <w:r w:rsidRPr="004B5373">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75545310"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Наименование</w:t>
            </w:r>
            <w:r w:rsidRPr="004B5373">
              <w:rPr>
                <w:rFonts w:ascii="Calibri" w:eastAsia="Times New Roman" w:hAnsi="Calibri" w:cs="Calibri"/>
                <w:b/>
                <w:sz w:val="20"/>
                <w:szCs w:val="20"/>
                <w:lang w:val="ru-RU" w:eastAsia="ru-RU" w:bidi="ru-RU"/>
              </w:rPr>
              <w:t> </w:t>
            </w:r>
            <w:r w:rsidRPr="004B5373">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3F037E08"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val="ru-RU" w:eastAsia="ru-RU" w:bidi="ru-RU"/>
              </w:rPr>
            </w:pPr>
            <w:r w:rsidRPr="004B5373">
              <w:rPr>
                <w:rFonts w:ascii="GHEA Grapalat" w:eastAsia="Times New Roman" w:hAnsi="GHEA Grapalat" w:cs="Times New Roman"/>
                <w:b/>
                <w:sz w:val="20"/>
                <w:szCs w:val="20"/>
                <w:lang w:val="ru-RU" w:eastAsia="ru-RU" w:bidi="ru-RU"/>
              </w:rPr>
              <w:t>Стоимость</w:t>
            </w:r>
          </w:p>
          <w:p w14:paraId="0406BE12" w14:textId="77777777" w:rsidR="004B5373" w:rsidRPr="004B5373" w:rsidRDefault="004B5373" w:rsidP="004B5373">
            <w:pPr>
              <w:widowControl w:val="0"/>
              <w:spacing w:after="0" w:line="240" w:lineRule="auto"/>
              <w:jc w:val="center"/>
              <w:rPr>
                <w:rFonts w:ascii="GHEA Grapalat" w:eastAsia="Times New Roman" w:hAnsi="GHEA Grapalat" w:cs="Times New Roman"/>
                <w:b/>
                <w:sz w:val="16"/>
                <w:szCs w:val="16"/>
                <w:lang w:val="ru-RU" w:eastAsia="ru-RU" w:bidi="ru-RU"/>
              </w:rPr>
            </w:pPr>
            <w:r w:rsidRPr="004B5373">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1B65EC1"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C5DDE05" w14:textId="77777777" w:rsidR="004B5373" w:rsidRPr="004B5373" w:rsidRDefault="004B5373" w:rsidP="004B5373">
            <w:pPr>
              <w:widowControl w:val="0"/>
              <w:spacing w:after="0" w:line="240" w:lineRule="auto"/>
              <w:jc w:val="center"/>
              <w:rPr>
                <w:rFonts w:ascii="GHEA Grapalat" w:eastAsia="Times New Roman" w:hAnsi="GHEA Grapalat" w:cs="Times New Roman"/>
                <w:b/>
                <w:sz w:val="20"/>
                <w:szCs w:val="20"/>
                <w:lang w:eastAsia="ru-RU" w:bidi="ru-RU"/>
              </w:rPr>
            </w:pPr>
            <w:r w:rsidRPr="004B5373">
              <w:rPr>
                <w:rFonts w:ascii="GHEA Grapalat" w:eastAsia="Times New Roman" w:hAnsi="GHEA Grapalat" w:cs="Times New Roman"/>
                <w:b/>
                <w:sz w:val="20"/>
                <w:szCs w:val="20"/>
                <w:lang w:val="ru-RU" w:eastAsia="ru-RU" w:bidi="ru-RU"/>
              </w:rPr>
              <w:t>НДС</w:t>
            </w:r>
            <w:r w:rsidRPr="004B5373">
              <w:rPr>
                <w:rFonts w:ascii="GHEA Grapalat" w:eastAsia="Times New Roman" w:hAnsi="GHEA Grapalat" w:cs="Times New Roman"/>
                <w:b/>
                <w:sz w:val="20"/>
                <w:szCs w:val="20"/>
                <w:vertAlign w:val="superscript"/>
                <w:lang w:val="ru-RU" w:eastAsia="ru-RU" w:bidi="ru-RU"/>
              </w:rPr>
              <w:footnoteReference w:customMarkFollows="1" w:id="10"/>
              <w:t>**</w:t>
            </w:r>
          </w:p>
          <w:p w14:paraId="581B195E"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22A903CA"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Общая цена</w:t>
            </w:r>
          </w:p>
          <w:p w14:paraId="490331A7"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/прописью и цифрами/</w:t>
            </w:r>
          </w:p>
        </w:tc>
      </w:tr>
      <w:tr w:rsidR="004B5373" w:rsidRPr="004B5373" w14:paraId="2FB302C6" w14:textId="77777777" w:rsidTr="002657B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321F94C" w14:textId="77777777" w:rsidR="004B5373" w:rsidRPr="004B5373" w:rsidRDefault="004B5373" w:rsidP="004B5373">
            <w:pPr>
              <w:widowControl w:val="0"/>
              <w:spacing w:after="0" w:line="240" w:lineRule="auto"/>
              <w:jc w:val="center"/>
              <w:rPr>
                <w:rFonts w:ascii="GHEA Grapalat" w:eastAsia="Times New Roman" w:hAnsi="GHEA Grapalat" w:cs="Times New Roman"/>
                <w:b/>
                <w:i/>
                <w:sz w:val="20"/>
                <w:szCs w:val="20"/>
                <w:lang w:val="ru-RU" w:eastAsia="ru-RU" w:bidi="ru-RU"/>
              </w:rPr>
            </w:pPr>
            <w:r w:rsidRPr="004B5373">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65B658" w14:textId="77777777" w:rsidR="004B5373" w:rsidRPr="004B5373" w:rsidRDefault="004B5373" w:rsidP="004B5373">
            <w:pPr>
              <w:widowControl w:val="0"/>
              <w:spacing w:after="0" w:line="240" w:lineRule="auto"/>
              <w:jc w:val="center"/>
              <w:rPr>
                <w:rFonts w:ascii="GHEA Grapalat" w:eastAsia="Times New Roman" w:hAnsi="GHEA Grapalat" w:cs="Times New Roman"/>
                <w:b/>
                <w:i/>
                <w:sz w:val="20"/>
                <w:szCs w:val="20"/>
                <w:lang w:val="ru-RU" w:eastAsia="ru-RU" w:bidi="ru-RU"/>
              </w:rPr>
            </w:pPr>
            <w:r w:rsidRPr="004B5373">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E1130BA"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7127B"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eastAsia="ru-RU" w:bidi="ru-RU"/>
              </w:rPr>
            </w:pPr>
            <w:r w:rsidRPr="004B5373">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DCDA64" w14:textId="77777777" w:rsidR="004B5373" w:rsidRPr="004B5373" w:rsidRDefault="004B5373" w:rsidP="004B5373">
            <w:pPr>
              <w:widowControl w:val="0"/>
              <w:spacing w:after="0" w:line="240" w:lineRule="auto"/>
              <w:jc w:val="center"/>
              <w:rPr>
                <w:rFonts w:ascii="GHEA Grapalat" w:eastAsia="Times New Roman" w:hAnsi="GHEA Grapalat" w:cs="Times New Roman"/>
                <w:i/>
                <w:sz w:val="20"/>
                <w:szCs w:val="20"/>
                <w:lang w:val="ru-RU" w:eastAsia="ru-RU" w:bidi="ru-RU"/>
              </w:rPr>
            </w:pPr>
            <w:r w:rsidRPr="004B5373">
              <w:rPr>
                <w:rFonts w:ascii="GHEA Grapalat" w:eastAsia="Times New Roman" w:hAnsi="GHEA Grapalat" w:cs="Times New Roman"/>
                <w:b/>
                <w:i/>
                <w:sz w:val="20"/>
                <w:szCs w:val="20"/>
                <w:lang w:eastAsia="ru-RU" w:bidi="ru-RU"/>
              </w:rPr>
              <w:t>5</w:t>
            </w:r>
            <w:r w:rsidRPr="004B5373">
              <w:rPr>
                <w:rFonts w:ascii="GHEA Grapalat" w:eastAsia="Times New Roman" w:hAnsi="GHEA Grapalat" w:cs="Times New Roman"/>
                <w:b/>
                <w:i/>
                <w:sz w:val="20"/>
                <w:szCs w:val="20"/>
                <w:lang w:val="ru-RU" w:eastAsia="ru-RU" w:bidi="ru-RU"/>
              </w:rPr>
              <w:t>=3+4</w:t>
            </w:r>
          </w:p>
        </w:tc>
      </w:tr>
      <w:tr w:rsidR="004B5373" w:rsidRPr="004B5373" w14:paraId="17880299" w14:textId="77777777" w:rsidTr="002657B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7E349C" w14:textId="77777777" w:rsidR="004B5373" w:rsidRPr="004B5373" w:rsidRDefault="004B5373" w:rsidP="004B5373">
            <w:pPr>
              <w:widowControl w:val="0"/>
              <w:spacing w:after="0" w:line="240" w:lineRule="auto"/>
              <w:jc w:val="center"/>
              <w:rPr>
                <w:rFonts w:ascii="GHEA Grapalat" w:eastAsia="Times New Roman" w:hAnsi="GHEA Grapalat" w:cs="Times New Roman"/>
                <w:b/>
                <w:bCs/>
                <w:sz w:val="20"/>
                <w:szCs w:val="20"/>
                <w:lang w:val="ru-RU" w:eastAsia="ru-RU" w:bidi="ru-RU"/>
              </w:rPr>
            </w:pPr>
            <w:r w:rsidRPr="004B5373">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B4ED82" w14:textId="77777777" w:rsidR="004B5373" w:rsidRPr="004B5373" w:rsidRDefault="004B5373" w:rsidP="004B5373">
            <w:pPr>
              <w:widowControl w:val="0"/>
              <w:spacing w:after="0" w:line="240" w:lineRule="auto"/>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086DD7"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6ABFB3"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4913C4"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p>
        </w:tc>
      </w:tr>
    </w:tbl>
    <w:p w14:paraId="1694BCF4" w14:textId="77777777" w:rsidR="004B5373" w:rsidRPr="004B5373" w:rsidRDefault="004B5373" w:rsidP="004B5373">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_________________________________________________</w:t>
      </w:r>
      <w:r w:rsidRPr="004B5373">
        <w:rPr>
          <w:rFonts w:ascii="GHEA Grapalat" w:eastAsia="Times New Roman" w:hAnsi="GHEA Grapalat" w:cs="Times New Roman"/>
          <w:sz w:val="24"/>
          <w:szCs w:val="24"/>
          <w:lang w:val="ru-RU" w:eastAsia="ru-RU" w:bidi="ru-RU"/>
        </w:rPr>
        <w:tab/>
        <w:t>_________________</w:t>
      </w:r>
    </w:p>
    <w:p w14:paraId="6321AA1D" w14:textId="77777777" w:rsidR="004B5373" w:rsidRPr="004B5373" w:rsidRDefault="004B5373" w:rsidP="004B5373">
      <w:pPr>
        <w:widowControl w:val="0"/>
        <w:tabs>
          <w:tab w:val="left" w:pos="7513"/>
        </w:tabs>
        <w:spacing w:after="0" w:line="240" w:lineRule="auto"/>
        <w:ind w:left="709"/>
        <w:jc w:val="both"/>
        <w:rPr>
          <w:rFonts w:ascii="GHEA Grapalat" w:eastAsia="Times New Roman" w:hAnsi="GHEA Grapalat" w:cs="Arial"/>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B5373">
        <w:rPr>
          <w:rFonts w:ascii="GHEA Grapalat" w:eastAsia="Times New Roman" w:hAnsi="GHEA Grapalat" w:cs="Times New Roman"/>
          <w:sz w:val="16"/>
          <w:szCs w:val="24"/>
          <w:lang w:val="ru-RU" w:eastAsia="ru-RU" w:bidi="ru-RU"/>
        </w:rPr>
        <w:tab/>
        <w:t>подпись</w:t>
      </w:r>
    </w:p>
    <w:p w14:paraId="1D8813B2"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es-ES" w:eastAsia="ru-RU" w:bidi="ru-RU"/>
        </w:rPr>
      </w:pPr>
    </w:p>
    <w:p w14:paraId="0868627E"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p w14:paraId="2797328C" w14:textId="77777777" w:rsidR="004B5373" w:rsidRPr="004B5373" w:rsidRDefault="004B5373" w:rsidP="004B5373">
      <w:pPr>
        <w:spacing w:after="0" w:line="240" w:lineRule="auto"/>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br w:type="page"/>
      </w:r>
    </w:p>
    <w:p w14:paraId="6E7AF63B" w14:textId="77777777" w:rsidR="004B5373" w:rsidRPr="004B5373" w:rsidRDefault="004B5373" w:rsidP="004B5373">
      <w:pPr>
        <w:widowControl w:val="0"/>
        <w:spacing w:after="0" w:line="240" w:lineRule="auto"/>
        <w:jc w:val="right"/>
        <w:rPr>
          <w:rFonts w:ascii="GHEA Grapalat" w:eastAsia="Times New Roman" w:hAnsi="GHEA Grapalat" w:cs="GHEA Grapalat"/>
          <w:i/>
          <w:lang w:val="ru-RU" w:eastAsia="ru-RU" w:bidi="ru-RU"/>
        </w:rPr>
      </w:pPr>
      <w:r w:rsidRPr="004B5373">
        <w:rPr>
          <w:rFonts w:ascii="GHEA Grapalat" w:eastAsia="Times New Roman" w:hAnsi="GHEA Grapalat" w:cs="Times New Roman"/>
          <w:i/>
          <w:lang w:val="ru-RU" w:eastAsia="ru-RU" w:bidi="ru-RU"/>
        </w:rPr>
        <w:lastRenderedPageBreak/>
        <w:t>Приложение № 4.2</w:t>
      </w:r>
    </w:p>
    <w:p w14:paraId="7E45194F" w14:textId="76CC2B7C" w:rsidR="004B5373" w:rsidRPr="00F272F3"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r w:rsidRPr="004B5373">
        <w:rPr>
          <w:rFonts w:ascii="GHEA Grapalat" w:eastAsia="Times New Roman" w:hAnsi="GHEA Grapalat" w:cs="Times New Roman"/>
          <w:b/>
          <w:lang w:val="ru-RU" w:eastAsia="ru-RU" w:bidi="ru-RU"/>
        </w:rPr>
        <w:t>EIPQ –GHAPDZB -2</w:t>
      </w:r>
      <w:r w:rsidR="00F272F3" w:rsidRPr="00F272F3">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F272F3" w:rsidRPr="00F272F3">
        <w:rPr>
          <w:rFonts w:ascii="GHEA Grapalat" w:eastAsia="Times New Roman" w:hAnsi="GHEA Grapalat" w:cs="Times New Roman"/>
          <w:b/>
          <w:lang w:val="ru-RU" w:eastAsia="ru-RU" w:bidi="ru-RU"/>
        </w:rPr>
        <w:t>3</w:t>
      </w:r>
    </w:p>
    <w:p w14:paraId="3BE8F0D9" w14:textId="77777777" w:rsidR="004B5373" w:rsidRPr="004B5373" w:rsidRDefault="004B5373" w:rsidP="004B5373">
      <w:pPr>
        <w:widowControl w:val="0"/>
        <w:spacing w:after="0" w:line="240" w:lineRule="auto"/>
        <w:jc w:val="right"/>
        <w:rPr>
          <w:rFonts w:ascii="GHEA Grapalat" w:eastAsia="Times New Roman" w:hAnsi="GHEA Grapalat" w:cs="GHEA Grapalat"/>
          <w:i/>
          <w:lang w:val="ru-RU" w:eastAsia="ru-RU" w:bidi="ru-RU"/>
        </w:rPr>
      </w:pPr>
    </w:p>
    <w:p w14:paraId="726C8620" w14:textId="77777777" w:rsidR="004B5373" w:rsidRPr="004B5373" w:rsidRDefault="004B5373" w:rsidP="004B5373">
      <w:pPr>
        <w:widowControl w:val="0"/>
        <w:spacing w:after="0" w:line="240" w:lineRule="auto"/>
        <w:jc w:val="center"/>
        <w:rPr>
          <w:rFonts w:ascii="GHEA Grapalat" w:eastAsia="Times New Roman" w:hAnsi="GHEA Grapalat" w:cs="Times New Roman"/>
          <w:b/>
          <w:lang w:val="ru-RU" w:eastAsia="ru-RU" w:bidi="ru-RU"/>
        </w:rPr>
      </w:pPr>
    </w:p>
    <w:p w14:paraId="48627CE6" w14:textId="77777777" w:rsidR="004B5373" w:rsidRPr="004B5373" w:rsidRDefault="004B5373" w:rsidP="004B5373">
      <w:pPr>
        <w:widowControl w:val="0"/>
        <w:spacing w:after="0" w:line="240" w:lineRule="auto"/>
        <w:jc w:val="center"/>
        <w:rPr>
          <w:rFonts w:ascii="GHEA Grapalat" w:eastAsia="Times New Roman" w:hAnsi="GHEA Grapalat" w:cs="GHEA Grapalat"/>
          <w:b/>
          <w:lang w:val="ru-RU" w:eastAsia="ru-RU" w:bidi="ru-RU"/>
        </w:rPr>
      </w:pPr>
      <w:r w:rsidRPr="004B5373">
        <w:rPr>
          <w:rFonts w:ascii="GHEA Grapalat" w:eastAsia="Times New Roman" w:hAnsi="GHEA Grapalat" w:cs="Times New Roman"/>
          <w:b/>
          <w:lang w:val="ru-RU" w:eastAsia="ru-RU" w:bidi="ru-RU"/>
        </w:rPr>
        <w:t xml:space="preserve">СОГЛАШЕНИЕ О НЕУСТОЙКЕ </w:t>
      </w:r>
    </w:p>
    <w:p w14:paraId="055E6664" w14:textId="77777777" w:rsidR="004B5373" w:rsidRPr="004B5373" w:rsidRDefault="004B5373" w:rsidP="004B5373">
      <w:pPr>
        <w:widowControl w:val="0"/>
        <w:spacing w:after="0" w:line="240" w:lineRule="auto"/>
        <w:jc w:val="center"/>
        <w:rPr>
          <w:rFonts w:ascii="GHEA Grapalat" w:eastAsia="Times New Roman" w:hAnsi="GHEA Grapalat" w:cs="GHEA Grapalat"/>
          <w:b/>
          <w:lang w:val="ru-RU" w:eastAsia="ru-RU" w:bidi="ru-RU"/>
        </w:rPr>
      </w:pPr>
      <w:r w:rsidRPr="004B5373">
        <w:rPr>
          <w:rFonts w:ascii="GHEA Grapalat" w:eastAsia="Times New Roman" w:hAnsi="GHEA Grapalat" w:cs="Times New Roman"/>
          <w:b/>
          <w:lang w:val="ru-RU" w:eastAsia="ru-RU" w:bidi="ru-RU"/>
        </w:rPr>
        <w:t>(обеспечение квалификации)</w:t>
      </w:r>
    </w:p>
    <w:tbl>
      <w:tblPr>
        <w:tblW w:w="0" w:type="auto"/>
        <w:tblLook w:val="04A0" w:firstRow="1" w:lastRow="0" w:firstColumn="1" w:lastColumn="0" w:noHBand="0" w:noVBand="1"/>
      </w:tblPr>
      <w:tblGrid>
        <w:gridCol w:w="4786"/>
        <w:gridCol w:w="4500"/>
      </w:tblGrid>
      <w:tr w:rsidR="004B5373" w:rsidRPr="004B5373" w14:paraId="6C008EE7" w14:textId="77777777" w:rsidTr="002657B9">
        <w:tc>
          <w:tcPr>
            <w:tcW w:w="4786" w:type="dxa"/>
            <w:shd w:val="clear" w:color="auto" w:fill="auto"/>
          </w:tcPr>
          <w:p w14:paraId="118AADD9" w14:textId="77777777" w:rsidR="004B5373" w:rsidRPr="004B5373" w:rsidRDefault="004B5373" w:rsidP="004B5373">
            <w:pPr>
              <w:widowControl w:val="0"/>
              <w:spacing w:after="0" w:line="240" w:lineRule="auto"/>
              <w:rPr>
                <w:rFonts w:ascii="GHEA Grapalat" w:eastAsia="Times New Roman" w:hAnsi="GHEA Grapalat" w:cs="GHEA Grapalat"/>
                <w:b/>
                <w:sz w:val="20"/>
                <w:szCs w:val="20"/>
                <w:lang w:val="ru-RU" w:eastAsia="ru-RU" w:bidi="ru-RU"/>
              </w:rPr>
            </w:pPr>
            <w:r w:rsidRPr="004B5373">
              <w:rPr>
                <w:rFonts w:ascii="GHEA Grapalat" w:eastAsia="Times New Roman" w:hAnsi="GHEA Grapalat" w:cs="Times New Roman"/>
                <w:sz w:val="20"/>
                <w:szCs w:val="20"/>
                <w:lang w:val="ru-RU" w:eastAsia="ru-RU" w:bidi="ru-RU"/>
              </w:rPr>
              <w:t>г. Ереван</w:t>
            </w:r>
          </w:p>
        </w:tc>
        <w:tc>
          <w:tcPr>
            <w:tcW w:w="4500" w:type="dxa"/>
            <w:shd w:val="clear" w:color="auto" w:fill="auto"/>
          </w:tcPr>
          <w:p w14:paraId="103C150F" w14:textId="77777777" w:rsidR="004B5373" w:rsidRPr="004B5373" w:rsidRDefault="004B5373" w:rsidP="004B5373">
            <w:pPr>
              <w:widowControl w:val="0"/>
              <w:spacing w:after="0" w:line="240" w:lineRule="auto"/>
              <w:jc w:val="right"/>
              <w:rPr>
                <w:rFonts w:ascii="GHEA Grapalat" w:eastAsia="Times New Roman" w:hAnsi="GHEA Grapalat" w:cs="GHEA Grapalat"/>
                <w:b/>
                <w:sz w:val="20"/>
                <w:szCs w:val="20"/>
                <w:lang w:val="ru-RU" w:eastAsia="ru-RU" w:bidi="ru-RU"/>
              </w:rPr>
            </w:pPr>
            <w:r w:rsidRPr="004B5373">
              <w:rPr>
                <w:rFonts w:ascii="GHEA Grapalat" w:eastAsia="Times New Roman" w:hAnsi="GHEA Grapalat" w:cs="Times New Roman"/>
                <w:sz w:val="20"/>
                <w:szCs w:val="20"/>
                <w:lang w:val="ru-RU" w:eastAsia="ru-RU" w:bidi="ru-RU"/>
              </w:rPr>
              <w:t>"</w:t>
            </w:r>
            <w:r w:rsidRPr="004B5373">
              <w:rPr>
                <w:rFonts w:ascii="GHEA Grapalat" w:eastAsia="Times New Roman" w:hAnsi="GHEA Grapalat" w:cs="Times New Roman"/>
                <w:sz w:val="20"/>
                <w:szCs w:val="20"/>
                <w:lang w:val="ru-RU" w:eastAsia="ru-RU" w:bidi="ru-RU"/>
              </w:rPr>
              <w:tab/>
              <w:t xml:space="preserve">" </w:t>
            </w:r>
            <w:r w:rsidRPr="004B5373">
              <w:rPr>
                <w:rFonts w:ascii="GHEA Grapalat" w:eastAsia="Times New Roman" w:hAnsi="GHEA Grapalat" w:cs="Times New Roman"/>
                <w:sz w:val="20"/>
                <w:szCs w:val="20"/>
                <w:lang w:val="ru-RU" w:eastAsia="ru-RU" w:bidi="ru-RU"/>
              </w:rPr>
              <w:tab/>
              <w:t>20</w:t>
            </w:r>
            <w:r w:rsidRPr="004B5373">
              <w:rPr>
                <w:rFonts w:ascii="GHEA Grapalat" w:eastAsia="Times New Roman" w:hAnsi="GHEA Grapalat" w:cs="Times New Roman"/>
                <w:sz w:val="20"/>
                <w:szCs w:val="20"/>
                <w:lang w:val="ru-RU" w:eastAsia="ru-RU" w:bidi="ru-RU"/>
              </w:rPr>
              <w:tab/>
              <w:t>г.</w:t>
            </w:r>
            <w:r w:rsidRPr="004B5373">
              <w:rPr>
                <w:rFonts w:ascii="GHEA Grapalat" w:eastAsia="Times New Roman" w:hAnsi="GHEA Grapalat" w:cs="Times New Roman"/>
                <w:sz w:val="20"/>
                <w:szCs w:val="20"/>
                <w:vertAlign w:val="superscript"/>
                <w:lang w:val="ru-RU" w:eastAsia="ru-RU" w:bidi="ru-RU"/>
              </w:rPr>
              <w:footnoteReference w:customMarkFollows="1" w:id="11"/>
              <w:t>**</w:t>
            </w:r>
          </w:p>
        </w:tc>
      </w:tr>
    </w:tbl>
    <w:p w14:paraId="6C77256F" w14:textId="77777777" w:rsidR="004B5373" w:rsidRPr="004B5373" w:rsidRDefault="004B5373" w:rsidP="004B5373">
      <w:pPr>
        <w:widowControl w:val="0"/>
        <w:spacing w:after="0" w:line="240" w:lineRule="auto"/>
        <w:rPr>
          <w:rFonts w:ascii="GHEA Grapalat" w:eastAsia="Times New Roman" w:hAnsi="GHEA Grapalat" w:cs="GHEA Grapalat"/>
          <w:b/>
          <w:lang w:val="ru-RU" w:eastAsia="ru-RU" w:bidi="ru-RU"/>
        </w:rPr>
      </w:pPr>
    </w:p>
    <w:p w14:paraId="31E3F45C" w14:textId="77777777" w:rsidR="004B5373" w:rsidRPr="004B5373" w:rsidRDefault="004B5373" w:rsidP="004B5373">
      <w:pPr>
        <w:widowControl w:val="0"/>
        <w:spacing w:after="0" w:line="240" w:lineRule="auto"/>
        <w:jc w:val="both"/>
        <w:rPr>
          <w:rFonts w:ascii="GHEA Grapalat" w:eastAsia="Times New Roman" w:hAnsi="GHEA Grapalat" w:cs="GHEA Grapalat"/>
          <w:u w:val="single"/>
          <w:vertAlign w:val="subscript"/>
          <w:lang w:val="ru-RU" w:eastAsia="ru-RU" w:bidi="ru-RU"/>
        </w:rPr>
      </w:pPr>
      <w:r w:rsidRPr="004B5373">
        <w:rPr>
          <w:rFonts w:ascii="GHEA Grapalat" w:eastAsia="Times New Roman" w:hAnsi="GHEA Grapalat" w:cs="Times New Roman"/>
          <w:lang w:val="ru-RU" w:eastAsia="ru-RU" w:bidi="ru-RU"/>
        </w:rPr>
        <w:t>_______________________________________________, в лице директора Компании,</w:t>
      </w:r>
    </w:p>
    <w:p w14:paraId="11222998" w14:textId="77777777" w:rsidR="004B5373" w:rsidRPr="004B5373" w:rsidRDefault="004B5373" w:rsidP="004B5373">
      <w:pPr>
        <w:widowControl w:val="0"/>
        <w:spacing w:after="0" w:line="240" w:lineRule="auto"/>
        <w:ind w:left="1843"/>
        <w:jc w:val="both"/>
        <w:rPr>
          <w:rFonts w:ascii="GHEA Grapalat" w:eastAsia="Times New Roman" w:hAnsi="GHEA Grapalat" w:cs="Times New Roman"/>
          <w:vertAlign w:val="superscript"/>
          <w:lang w:eastAsia="ru-RU" w:bidi="ru-RU"/>
        </w:rPr>
      </w:pPr>
      <w:r w:rsidRPr="004B5373">
        <w:rPr>
          <w:rFonts w:ascii="GHEA Grapalat" w:eastAsia="Times New Roman" w:hAnsi="GHEA Grapalat" w:cs="Times New Roman"/>
          <w:vertAlign w:val="superscript"/>
          <w:lang w:val="ru-RU" w:eastAsia="ru-RU" w:bidi="ru-RU"/>
        </w:rPr>
        <w:t>наименование Компании</w:t>
      </w:r>
    </w:p>
    <w:p w14:paraId="66A25A39" w14:textId="77777777" w:rsidR="004B5373" w:rsidRPr="004B5373" w:rsidRDefault="004B5373" w:rsidP="004B5373">
      <w:pPr>
        <w:widowControl w:val="0"/>
        <w:spacing w:after="0" w:line="240" w:lineRule="auto"/>
        <w:jc w:val="both"/>
        <w:rPr>
          <w:rFonts w:ascii="GHEA Grapalat" w:eastAsia="Times New Roman" w:hAnsi="GHEA Grapalat" w:cs="Times New Roman"/>
          <w:lang w:eastAsia="ru-RU" w:bidi="ru-RU"/>
        </w:rPr>
      </w:pPr>
      <w:r w:rsidRPr="004B5373">
        <w:rPr>
          <w:rFonts w:ascii="GHEA Grapalat" w:eastAsia="Times New Roman" w:hAnsi="GHEA Grapalat" w:cs="Times New Roman"/>
          <w:lang w:eastAsia="ru-RU" w:bidi="ru-RU"/>
        </w:rPr>
        <w:t>_________________________________________________________________________</w:t>
      </w:r>
    </w:p>
    <w:p w14:paraId="7D6C2AC6" w14:textId="77777777" w:rsidR="004B5373" w:rsidRPr="004B5373" w:rsidRDefault="004B5373" w:rsidP="004B5373">
      <w:pPr>
        <w:widowControl w:val="0"/>
        <w:spacing w:after="0" w:line="240" w:lineRule="auto"/>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9B1E79D" w14:textId="77777777" w:rsidR="004B5373" w:rsidRPr="004B5373" w:rsidRDefault="004B5373" w:rsidP="004B5373">
      <w:pPr>
        <w:widowControl w:val="0"/>
        <w:spacing w:after="0" w:line="240" w:lineRule="auto"/>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0F4B46" w14:textId="77777777" w:rsidR="004B5373" w:rsidRPr="004B5373" w:rsidRDefault="004B5373" w:rsidP="004B5373">
      <w:pPr>
        <w:widowControl w:val="0"/>
        <w:spacing w:after="0" w:line="240" w:lineRule="auto"/>
        <w:ind w:firstLine="709"/>
        <w:jc w:val="both"/>
        <w:rPr>
          <w:rFonts w:ascii="GHEA Grapalat" w:eastAsia="Times New Roman" w:hAnsi="GHEA Grapalat" w:cs="GHEA Grapalat"/>
          <w:lang w:val="ru-RU" w:eastAsia="ru-RU" w:bidi="ru-RU"/>
        </w:rPr>
      </w:pPr>
    </w:p>
    <w:p w14:paraId="5AC7A315" w14:textId="77777777" w:rsidR="004B5373" w:rsidRPr="004B5373" w:rsidRDefault="004B5373" w:rsidP="004B5373">
      <w:pPr>
        <w:widowControl w:val="0"/>
        <w:spacing w:after="0" w:line="240" w:lineRule="auto"/>
        <w:jc w:val="center"/>
        <w:rPr>
          <w:rFonts w:ascii="GHEA Grapalat" w:eastAsia="Times New Roman" w:hAnsi="GHEA Grapalat" w:cs="GHEA Grapalat"/>
          <w:b/>
          <w:bCs/>
          <w:lang w:val="ru-RU" w:eastAsia="ru-RU" w:bidi="ru-RU"/>
        </w:rPr>
      </w:pPr>
      <w:r w:rsidRPr="004B5373">
        <w:rPr>
          <w:rFonts w:ascii="GHEA Grapalat" w:eastAsia="Times New Roman" w:hAnsi="GHEA Grapalat" w:cs="Times New Roman"/>
          <w:b/>
          <w:lang w:val="ru-RU" w:eastAsia="ru-RU" w:bidi="ru-RU"/>
        </w:rPr>
        <w:t>1. Предмет соглашения</w:t>
      </w:r>
    </w:p>
    <w:p w14:paraId="37C830C6" w14:textId="276715A8" w:rsidR="004B5373" w:rsidRPr="00F272F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1.1.</w:t>
      </w:r>
      <w:r w:rsidRPr="004B5373">
        <w:rPr>
          <w:rFonts w:ascii="GHEA Grapalat" w:eastAsia="Times New Roman" w:hAnsi="GHEA Grapalat" w:cs="Times New Roman"/>
          <w:lang w:val="ru-RU" w:eastAsia="ru-RU" w:bidi="ru-RU"/>
        </w:rPr>
        <w:tab/>
        <w:t xml:space="preserve">Компания участвует в организованной «Ереванским государственным колледжом информатики» ГНКО (далее — Заказчик) процедуре закупок под кодом </w:t>
      </w:r>
      <w:r w:rsidRPr="004B5373">
        <w:rPr>
          <w:rFonts w:ascii="GHEA Grapalat" w:eastAsia="Times New Roman" w:hAnsi="GHEA Grapalat" w:cs="Times New Roman"/>
          <w:b/>
          <w:bCs/>
          <w:lang w:val="ru-RU" w:eastAsia="ru-RU" w:bidi="ru-RU"/>
        </w:rPr>
        <w:t>EIPQ –GHAPDZB -2</w:t>
      </w:r>
      <w:r w:rsidR="00F272F3" w:rsidRPr="00F272F3">
        <w:rPr>
          <w:rFonts w:ascii="GHEA Grapalat" w:eastAsia="Times New Roman" w:hAnsi="GHEA Grapalat" w:cs="Times New Roman"/>
          <w:b/>
          <w:bCs/>
          <w:lang w:val="ru-RU" w:eastAsia="ru-RU" w:bidi="ru-RU"/>
        </w:rPr>
        <w:t>6</w:t>
      </w:r>
      <w:r w:rsidR="006D1DBE">
        <w:rPr>
          <w:rFonts w:ascii="GHEA Grapalat" w:eastAsia="Times New Roman" w:hAnsi="GHEA Grapalat" w:cs="Times New Roman"/>
          <w:b/>
          <w:bCs/>
          <w:lang w:val="ru-RU" w:eastAsia="ru-RU" w:bidi="ru-RU"/>
        </w:rPr>
        <w:t>/1</w:t>
      </w:r>
      <w:r w:rsidR="00F272F3" w:rsidRPr="00F272F3">
        <w:rPr>
          <w:rFonts w:ascii="GHEA Grapalat" w:eastAsia="Times New Roman" w:hAnsi="GHEA Grapalat" w:cs="Times New Roman"/>
          <w:b/>
          <w:bCs/>
          <w:lang w:val="ru-RU" w:eastAsia="ru-RU" w:bidi="ru-RU"/>
        </w:rPr>
        <w:t>3</w:t>
      </w:r>
    </w:p>
    <w:p w14:paraId="1603F5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1.2.</w:t>
      </w:r>
      <w:r w:rsidRPr="004B5373">
        <w:rPr>
          <w:rFonts w:ascii="GHEA Grapalat" w:eastAsia="Times New Roman" w:hAnsi="GHEA Grapalat" w:cs="Times New Roman"/>
          <w:lang w:val="ru-RU" w:eastAsia="ru-RU" w:bidi="ru-RU"/>
        </w:rPr>
        <w:tab/>
      </w:r>
      <w:r w:rsidRPr="004B5373">
        <w:rPr>
          <w:rFonts w:ascii="GHEA Grapalat" w:eastAsia="Times New Roman" w:hAnsi="GHEA Grapalat" w:cs="GHEA Grapalat"/>
          <w:lang w:val="ru-RU" w:eastAsia="ru-RU" w:bidi="ru-RU"/>
        </w:rPr>
        <w:t xml:space="preserve">В качестве участника, </w:t>
      </w:r>
      <w:r w:rsidRPr="004B5373">
        <w:rPr>
          <w:rFonts w:ascii="GHEA Grapalat" w:eastAsia="Times New Roman" w:hAnsi="GHEA Grapalat" w:cs="GHEA Grapalat"/>
          <w:lang w:val="hy-AM" w:eastAsia="ru-RU" w:bidi="ru-RU"/>
        </w:rPr>
        <w:t>օ</w:t>
      </w:r>
      <w:r w:rsidRPr="004B5373">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5373">
        <w:rPr>
          <w:rFonts w:ascii="GHEA Grapalat" w:eastAsia="Times New Roman" w:hAnsi="GHEA Grapalat" w:cs="GHEA Grapalat"/>
          <w:lang w:eastAsia="ru-RU" w:bidi="ru-RU"/>
        </w:rPr>
        <w:t>K</w:t>
      </w:r>
      <w:r w:rsidRPr="004B5373">
        <w:rPr>
          <w:rFonts w:ascii="GHEA Grapalat" w:eastAsia="Times New Roman" w:hAnsi="GHEA Grapalat" w:cs="GHEA Grapalat"/>
          <w:lang w:val="ru-RU" w:eastAsia="ru-RU" w:bidi="ru-RU"/>
        </w:rPr>
        <w:t xml:space="preserve">омпания </w:t>
      </w:r>
      <w:r w:rsidRPr="004B5373">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DE796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1.3.</w:t>
      </w:r>
      <w:r w:rsidRPr="004B5373">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4B5373">
        <w:rPr>
          <w:rFonts w:ascii="Times New Roman" w:eastAsia="Times New Roman" w:hAnsi="Times New Roman" w:cs="Times New Roman"/>
          <w:lang w:eastAsia="ru-RU" w:bidi="ru-RU"/>
        </w:rPr>
        <w:t> </w:t>
      </w:r>
      <w:r w:rsidRPr="004B5373">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61E43C8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а)</w:t>
      </w:r>
      <w:r w:rsidRPr="004B5373">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F31EA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б)</w:t>
      </w:r>
      <w:r w:rsidRPr="004B5373">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EAA53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в)</w:t>
      </w:r>
      <w:r w:rsidRPr="004B5373">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D0CE3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г)</w:t>
      </w:r>
      <w:r w:rsidRPr="004B5373">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6184571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д)</w:t>
      </w:r>
      <w:r w:rsidRPr="004B5373">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0E0D4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1.4.</w:t>
      </w:r>
      <w:r w:rsidRPr="004B5373">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1F792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1.5.</w:t>
      </w:r>
      <w:r w:rsidRPr="004B5373">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5771D9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1.6. Банк не несет какой-либо ответственности за риски (понесенные</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 xml:space="preserve">Компанией убытки) и негативные последствия, возникшие для Компании в результате уплаты Банком-плательщиком </w:t>
      </w:r>
      <w:r w:rsidRPr="004B5373">
        <w:rPr>
          <w:rFonts w:ascii="GHEA Grapalat" w:eastAsia="Times New Roman" w:hAnsi="GHEA Grapalat" w:cs="Times New Roman"/>
          <w:lang w:val="ru-RU" w:eastAsia="ru-RU" w:bidi="ru-RU"/>
        </w:rPr>
        <w:lastRenderedPageBreak/>
        <w:t>суммы, указанной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05B6F69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1.7.</w:t>
      </w:r>
      <w:r w:rsidRPr="004B5373">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E8BF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1.8.</w:t>
      </w:r>
      <w:r w:rsidRPr="004B5373">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5373">
        <w:rPr>
          <w:rFonts w:ascii="Courier New" w:eastAsia="Times New Roman" w:hAnsi="Courier New" w:cs="Courier New"/>
          <w:lang w:eastAsia="ru-RU" w:bidi="ru-RU"/>
        </w:rPr>
        <w:t> </w:t>
      </w:r>
      <w:r w:rsidRPr="004B5373">
        <w:rPr>
          <w:rFonts w:ascii="GHEA Grapalat" w:eastAsia="Times New Roman" w:hAnsi="GHEA Grapalat" w:cs="Times New Roman"/>
          <w:lang w:val="ru-RU" w:eastAsia="ru-RU" w:bidi="ru-RU"/>
        </w:rPr>
        <w:t>неуплатой.</w:t>
      </w:r>
    </w:p>
    <w:p w14:paraId="49EC7AC4" w14:textId="77777777" w:rsidR="004B5373" w:rsidRPr="004B5373" w:rsidRDefault="004B5373" w:rsidP="004B5373">
      <w:pPr>
        <w:widowControl w:val="0"/>
        <w:spacing w:after="0" w:line="240" w:lineRule="auto"/>
        <w:jc w:val="center"/>
        <w:rPr>
          <w:rFonts w:ascii="GHEA Grapalat" w:eastAsia="Times New Roman" w:hAnsi="GHEA Grapalat" w:cs="GHEA Grapalat"/>
          <w:b/>
          <w:bCs/>
          <w:lang w:val="ru-RU" w:eastAsia="ru-RU" w:bidi="ru-RU"/>
        </w:rPr>
      </w:pPr>
      <w:r w:rsidRPr="004B5373">
        <w:rPr>
          <w:rFonts w:ascii="GHEA Grapalat" w:eastAsia="Times New Roman" w:hAnsi="GHEA Grapalat" w:cs="Times New Roman"/>
          <w:b/>
          <w:lang w:val="ru-RU" w:eastAsia="ru-RU" w:bidi="ru-RU"/>
        </w:rPr>
        <w:t>2. Иные условия</w:t>
      </w:r>
    </w:p>
    <w:p w14:paraId="102E8A9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2.1.</w:t>
      </w:r>
      <w:r w:rsidRPr="004B5373">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87B77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w:t>
      </w:r>
      <w:r w:rsidRPr="004B5373">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45955C2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2.2.1.</w:t>
      </w:r>
      <w:r w:rsidRPr="004B5373">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0DFDA99A" w14:textId="77777777" w:rsidR="004B5373" w:rsidRPr="004B5373" w:rsidDel="00A13215" w:rsidRDefault="004B5373" w:rsidP="004B5373">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4B5373">
        <w:rPr>
          <w:rFonts w:ascii="GHEA Grapalat" w:eastAsia="Times New Roman" w:hAnsi="GHEA Grapalat" w:cs="Times New Roman"/>
          <w:lang w:val="ru-RU" w:eastAsia="ru-RU" w:bidi="ru-RU"/>
        </w:rPr>
        <w:t>2.2.2.</w:t>
      </w:r>
      <w:r w:rsidRPr="004B5373">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60337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2.3.</w:t>
      </w:r>
      <w:r w:rsidRPr="004B5373">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A330C0"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lang w:val="ru-RU" w:eastAsia="ru-RU" w:bidi="ru-RU"/>
        </w:rPr>
      </w:pPr>
      <w:r w:rsidRPr="004B5373">
        <w:rPr>
          <w:rFonts w:ascii="GHEA Grapalat" w:eastAsia="Times New Roman" w:hAnsi="GHEA Grapalat" w:cs="Times New Roman"/>
          <w:b/>
          <w:lang w:val="ru-RU" w:eastAsia="ru-RU" w:bidi="ru-RU"/>
        </w:rPr>
        <w:t>3. Адрес, банковские реквизиты Компании</w:t>
      </w:r>
    </w:p>
    <w:p w14:paraId="2F920B65"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10CBECC6"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наименование компании</w:t>
      </w:r>
    </w:p>
    <w:p w14:paraId="7A471B8D"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14F8F633"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адрес компании</w:t>
      </w:r>
    </w:p>
    <w:p w14:paraId="2E09AD50"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_______________________________________</w:t>
      </w:r>
    </w:p>
    <w:p w14:paraId="444AA509"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4B5373">
        <w:rPr>
          <w:rFonts w:ascii="GHEA Grapalat" w:eastAsia="Times New Roman" w:hAnsi="GHEA Grapalat" w:cs="Times New Roman"/>
          <w:vertAlign w:val="superscript"/>
          <w:lang w:val="ru-RU" w:eastAsia="ru-RU" w:bidi="ru-RU"/>
        </w:rPr>
        <w:t>наименование обслуживающего компанию банка</w:t>
      </w:r>
    </w:p>
    <w:p w14:paraId="7EAA3557" w14:textId="77777777" w:rsidR="004B5373" w:rsidRPr="004B5373" w:rsidRDefault="004B5373" w:rsidP="004B5373">
      <w:pPr>
        <w:widowControl w:val="0"/>
        <w:spacing w:after="0" w:line="240" w:lineRule="auto"/>
        <w:jc w:val="right"/>
        <w:rPr>
          <w:rFonts w:ascii="GHEA Grapalat" w:eastAsia="Times New Roman" w:hAnsi="GHEA Grapalat" w:cs="Times New Roman"/>
          <w:lang w:val="ru-RU" w:eastAsia="ru-RU" w:bidi="ru-RU"/>
        </w:rPr>
      </w:pPr>
    </w:p>
    <w:p w14:paraId="62CD3A19" w14:textId="77777777" w:rsidR="004B5373" w:rsidRPr="004B5373" w:rsidRDefault="004B5373" w:rsidP="004B5373">
      <w:pPr>
        <w:widowControl w:val="0"/>
        <w:spacing w:after="0" w:line="240" w:lineRule="auto"/>
        <w:jc w:val="right"/>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М. П.</w:t>
      </w:r>
    </w:p>
    <w:p w14:paraId="763AB5B5"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r w:rsidRPr="004B5373">
        <w:rPr>
          <w:rFonts w:ascii="GHEA Grapalat" w:eastAsia="Times New Roman" w:hAnsi="GHEA Grapalat" w:cs="Times New Roman"/>
          <w:lang w:val="ru-RU" w:eastAsia="ru-RU" w:bidi="ru-RU"/>
        </w:rPr>
        <w:t>День/месяц/год</w:t>
      </w:r>
    </w:p>
    <w:p w14:paraId="4559DEC9"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p>
    <w:p w14:paraId="23C48C94" w14:textId="77777777" w:rsidR="004B5373" w:rsidRPr="004B5373" w:rsidRDefault="004B5373" w:rsidP="004B5373">
      <w:pPr>
        <w:widowControl w:val="0"/>
        <w:spacing w:after="0" w:line="240" w:lineRule="auto"/>
        <w:jc w:val="both"/>
        <w:rPr>
          <w:rFonts w:ascii="GHEA Grapalat" w:eastAsia="Times New Roman" w:hAnsi="GHEA Grapalat" w:cs="Times New Roman"/>
          <w:lang w:val="ru-RU" w:eastAsia="ru-RU" w:bidi="ru-RU"/>
        </w:rPr>
      </w:pPr>
    </w:p>
    <w:p w14:paraId="4651CF26" w14:textId="77777777" w:rsidR="004B5373" w:rsidRPr="004B5373" w:rsidRDefault="004B5373" w:rsidP="004B5373">
      <w:pPr>
        <w:spacing w:after="0" w:line="240" w:lineRule="auto"/>
        <w:rPr>
          <w:rFonts w:ascii="Times New Roman" w:eastAsia="Times New Roman" w:hAnsi="Times New Roman" w:cs="Times New Roman"/>
          <w:lang w:val="ru-RU" w:eastAsia="ru-RU" w:bidi="ru-RU"/>
        </w:rPr>
      </w:pPr>
    </w:p>
    <w:p w14:paraId="4B84C649" w14:textId="77777777" w:rsidR="004B5373" w:rsidRPr="004B5373" w:rsidRDefault="004B5373" w:rsidP="004B5373">
      <w:pPr>
        <w:widowControl w:val="0"/>
        <w:spacing w:after="0" w:line="240" w:lineRule="auto"/>
        <w:ind w:left="567" w:right="565"/>
        <w:jc w:val="both"/>
        <w:rPr>
          <w:rFonts w:ascii="GHEA Grapalat" w:eastAsia="Times New Roman" w:hAnsi="GHEA Grapalat" w:cs="Times New Roman"/>
          <w:lang w:val="ru-RU" w:eastAsia="ru-RU" w:bidi="ru-RU"/>
        </w:rPr>
      </w:pPr>
    </w:p>
    <w:p w14:paraId="3FB7C46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07F73E4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331CD18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739E260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1526483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lang w:val="ru-RU" w:eastAsia="ru-RU" w:bidi="ru-RU"/>
        </w:rPr>
      </w:pPr>
    </w:p>
    <w:p w14:paraId="78AD461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A67A219"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4C271B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2919B7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770665E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B80D6F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28C39F78"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73C97AFC"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37FFED3"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05FA01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5F8CADF3"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2FA343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373" w:rsidRPr="004B5373" w14:paraId="7FCDF5C0"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131BD" w14:textId="77777777" w:rsidR="004B5373" w:rsidRPr="004B5373" w:rsidRDefault="004B5373" w:rsidP="004B5373">
            <w:pPr>
              <w:widowControl w:val="0"/>
              <w:tabs>
                <w:tab w:val="left" w:pos="3402"/>
              </w:tabs>
              <w:spacing w:after="0" w:line="240" w:lineRule="auto"/>
              <w:ind w:left="360"/>
              <w:rPr>
                <w:rFonts w:ascii="GHEA Grapalat" w:eastAsia="Times New Roman" w:hAnsi="GHEA Grapalat" w:cs="Sylfaen"/>
                <w:b/>
                <w:bCs/>
                <w:sz w:val="24"/>
                <w:szCs w:val="24"/>
                <w:lang w:eastAsia="ru-RU" w:bidi="ru-RU"/>
              </w:rPr>
            </w:pPr>
            <w:r w:rsidRPr="004B5373">
              <w:rPr>
                <w:rFonts w:ascii="GHEA Grapalat" w:eastAsia="Times New Roman" w:hAnsi="GHEA Grapalat" w:cs="Times New Roman"/>
                <w:b/>
                <w:sz w:val="24"/>
                <w:szCs w:val="24"/>
                <w:lang w:eastAsia="ru-RU" w:bidi="ru-RU"/>
              </w:rPr>
              <w:lastRenderedPageBreak/>
              <w:t>1.</w:t>
            </w:r>
            <w:r w:rsidRPr="004B5373">
              <w:rPr>
                <w:rFonts w:ascii="GHEA Grapalat" w:eastAsia="Times New Roman" w:hAnsi="GHEA Grapalat" w:cs="Times New Roman"/>
                <w:b/>
                <w:sz w:val="24"/>
                <w:szCs w:val="24"/>
                <w:lang w:eastAsia="ru-RU" w:bidi="ru-RU"/>
              </w:rPr>
              <w:tab/>
            </w:r>
            <w:r w:rsidRPr="004B5373">
              <w:rPr>
                <w:rFonts w:ascii="GHEA Grapalat" w:eastAsia="Times New Roman" w:hAnsi="GHEA Grapalat" w:cs="Times New Roman"/>
                <w:b/>
                <w:sz w:val="24"/>
                <w:szCs w:val="24"/>
                <w:lang w:val="ru-RU" w:eastAsia="ru-RU" w:bidi="ru-RU"/>
              </w:rPr>
              <w:t xml:space="preserve">ПЛАТЕЖНОЕ ТРЕБОВАНИЕ </w:t>
            </w:r>
            <w:r w:rsidRPr="004B5373">
              <w:rPr>
                <w:rFonts w:ascii="GHEA Grapalat" w:eastAsia="Times New Roman" w:hAnsi="GHEA Grapalat" w:cs="Times New Roman"/>
                <w:b/>
                <w:sz w:val="24"/>
                <w:szCs w:val="24"/>
                <w:lang w:eastAsia="ru-RU" w:bidi="ru-RU"/>
              </w:rPr>
              <w:t>*</w:t>
            </w:r>
          </w:p>
        </w:tc>
      </w:tr>
      <w:tr w:rsidR="004B5373" w:rsidRPr="004B5373" w14:paraId="5C8043D7"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BBA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 xml:space="preserve">Номер </w:t>
            </w:r>
          </w:p>
        </w:tc>
      </w:tr>
      <w:tr w:rsidR="004B5373" w:rsidRPr="004B5373" w14:paraId="7B756FBF" w14:textId="77777777" w:rsidTr="002657B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770F6" w14:textId="77777777" w:rsidR="004B5373" w:rsidRPr="004B5373" w:rsidRDefault="004B5373" w:rsidP="004B5373">
            <w:pPr>
              <w:widowControl w:val="0"/>
              <w:tabs>
                <w:tab w:val="left" w:pos="3390"/>
              </w:tabs>
              <w:spacing w:after="0" w:line="240" w:lineRule="auto"/>
              <w:ind w:left="322"/>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Дата представления: "___" ___ 20___г.</w:t>
            </w:r>
          </w:p>
        </w:tc>
      </w:tr>
      <w:tr w:rsidR="004B5373" w:rsidRPr="00561E85" w14:paraId="171ADE07"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DF2E"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4B5373" w:rsidRPr="00561E85" w14:paraId="1473CC09"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45EB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B5373" w:rsidRPr="004B5373" w14:paraId="47EE9DE6"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7387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Номер счета плательщика:</w:t>
            </w:r>
          </w:p>
        </w:tc>
      </w:tr>
      <w:tr w:rsidR="004B5373" w:rsidRPr="004B5373" w14:paraId="4B0D09E9" w14:textId="77777777" w:rsidTr="002657B9">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C6AE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w:t>
            </w:r>
            <w:r w:rsidRPr="004B5373">
              <w:rPr>
                <w:rFonts w:ascii="GHEA Grapalat" w:eastAsia="Times New Roman" w:hAnsi="GHEA Grapalat" w:cs="Times New Roman"/>
                <w:sz w:val="24"/>
                <w:szCs w:val="24"/>
                <w:lang w:val="ru-RU" w:eastAsia="ru-RU" w:bidi="ru-RU"/>
              </w:rPr>
              <w:tab/>
              <w:t>УНН плательщика:</w:t>
            </w:r>
          </w:p>
        </w:tc>
      </w:tr>
      <w:tr w:rsidR="004B5373" w:rsidRPr="004B5373" w14:paraId="587DD42E" w14:textId="77777777" w:rsidTr="002657B9">
        <w:trPr>
          <w:trHeight w:val="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171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НЗОУ плательщика:</w:t>
            </w:r>
          </w:p>
        </w:tc>
      </w:tr>
      <w:tr w:rsidR="004B5373" w:rsidRPr="00561E85" w14:paraId="6E554FEC"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D355"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Наименование, или имя, фамилия бенефициара: «Ереванский государственний колледж информатики» ГНКО</w:t>
            </w:r>
          </w:p>
        </w:tc>
      </w:tr>
      <w:tr w:rsidR="004B5373" w:rsidRPr="004B5373" w14:paraId="36771D97" w14:textId="77777777" w:rsidTr="002657B9">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80E3D"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НЗОУ бенефициара (не заполняется)</w:t>
            </w:r>
          </w:p>
        </w:tc>
      </w:tr>
      <w:tr w:rsidR="004B5373" w:rsidRPr="004B5373" w14:paraId="124C32E2"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7051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УНН бенефициара: </w:t>
            </w:r>
            <w:r w:rsidRPr="004B5373">
              <w:rPr>
                <w:rFonts w:ascii="GHEA Grapalat" w:eastAsia="Times New Roman" w:hAnsi="GHEA Grapalat" w:cs="Times New Roman"/>
                <w:sz w:val="24"/>
                <w:szCs w:val="24"/>
                <w:lang w:eastAsia="ru-RU" w:bidi="ru-RU"/>
              </w:rPr>
              <w:t>00010011</w:t>
            </w:r>
          </w:p>
        </w:tc>
      </w:tr>
      <w:tr w:rsidR="004B5373" w:rsidRPr="00561E85" w14:paraId="510351EE" w14:textId="77777777" w:rsidTr="002657B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8B98F" w14:textId="3465AAAF"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 xml:space="preserve">Обслуживающая бенефициара Финансовая организация (банк): </w:t>
            </w:r>
            <w:r w:rsidR="00C87128" w:rsidRPr="00C87128">
              <w:rPr>
                <w:rFonts w:ascii="GHEA Grapalat" w:eastAsia="Times New Roman" w:hAnsi="GHEA Grapalat" w:cs="Times New Roman"/>
                <w:sz w:val="24"/>
                <w:szCs w:val="24"/>
                <w:lang w:val="ru-RU" w:eastAsia="ru-RU" w:bidi="ru-RU"/>
              </w:rPr>
              <w:t>АМ</w:t>
            </w:r>
            <w:r w:rsidR="00964DF2" w:rsidRPr="00964DF2">
              <w:rPr>
                <w:rFonts w:ascii="GHEA Grapalat" w:eastAsia="Times New Roman" w:hAnsi="GHEA Grapalat" w:cs="Times New Roman"/>
                <w:sz w:val="24"/>
                <w:szCs w:val="24"/>
                <w:lang w:val="ru-RU" w:eastAsia="ru-RU" w:bidi="ru-RU"/>
              </w:rPr>
              <w:t xml:space="preserve">90000 </w:t>
            </w:r>
            <w:r w:rsidRPr="004B5373">
              <w:rPr>
                <w:rFonts w:ascii="GHEA Grapalat" w:eastAsia="Times New Roman" w:hAnsi="GHEA Grapalat" w:cs="Times New Roman"/>
                <w:sz w:val="24"/>
                <w:szCs w:val="24"/>
                <w:lang w:val="ru-RU" w:eastAsia="ru-RU" w:bidi="ru-RU"/>
              </w:rPr>
              <w:t>Министерства финансов РА</w:t>
            </w:r>
          </w:p>
        </w:tc>
      </w:tr>
      <w:tr w:rsidR="004B5373" w:rsidRPr="00561E85" w14:paraId="2C141005"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ED08"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Номер счета бенефициара (сч.№) казначейский расчетный счет 900018002676</w:t>
            </w:r>
          </w:p>
        </w:tc>
      </w:tr>
      <w:tr w:rsidR="004B5373" w:rsidRPr="004B5373" w14:paraId="4A413E8C"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7479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14.</w:t>
            </w:r>
            <w:r w:rsidRPr="004B5373">
              <w:rPr>
                <w:rFonts w:ascii="GHEA Grapalat" w:eastAsia="Times New Roman" w:hAnsi="GHEA Grapalat" w:cs="Times New Roman"/>
                <w:sz w:val="24"/>
                <w:szCs w:val="24"/>
                <w:lang w:val="ru-RU" w:eastAsia="ru-RU" w:bidi="ru-RU"/>
              </w:rPr>
              <w:tab/>
              <w:t>Сумма (цифрами и прописью):</w:t>
            </w:r>
          </w:p>
        </w:tc>
      </w:tr>
      <w:tr w:rsidR="004B5373" w:rsidRPr="00561E85" w14:paraId="3522FFA0" w14:textId="77777777" w:rsidTr="002657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5587"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B5373" w:rsidRPr="00561E85" w14:paraId="3B2F3B1B"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55FF7"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Валюта (прописью и по коду):  драм РА / AMD</w:t>
            </w:r>
          </w:p>
        </w:tc>
      </w:tr>
      <w:tr w:rsidR="004B5373" w:rsidRPr="00561E85" w14:paraId="4DBA582D" w14:textId="77777777" w:rsidTr="002657B9">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5360"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17.</w:t>
            </w:r>
            <w:r w:rsidRPr="004B5373">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4B5373" w:rsidRPr="00561E85" w14:paraId="1AF83F66" w14:textId="77777777" w:rsidTr="002657B9">
        <w:trPr>
          <w:trHeight w:val="424"/>
        </w:trPr>
        <w:tc>
          <w:tcPr>
            <w:tcW w:w="10980" w:type="dxa"/>
            <w:gridSpan w:val="2"/>
            <w:tcBorders>
              <w:top w:val="single" w:sz="4" w:space="0" w:color="auto"/>
              <w:left w:val="single" w:sz="4" w:space="0" w:color="auto"/>
              <w:right w:val="single" w:sz="4" w:space="0" w:color="000000"/>
            </w:tcBorders>
            <w:noWrap/>
            <w:vAlign w:val="bottom"/>
          </w:tcPr>
          <w:p w14:paraId="00D5891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373" w:rsidRPr="004B5373" w14:paraId="113CD4C8"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E6F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Условия оплаты: &lt;акцептованный платеж&gt;</w:t>
            </w:r>
          </w:p>
        </w:tc>
      </w:tr>
      <w:tr w:rsidR="004B5373" w:rsidRPr="004B5373" w14:paraId="6ADCCB7B"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BA60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20.</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Количество прилагаемых страниц: --- страниц</w:t>
            </w:r>
          </w:p>
        </w:tc>
      </w:tr>
      <w:tr w:rsidR="004B5373" w:rsidRPr="00561E85" w14:paraId="30A7E9B5" w14:textId="77777777" w:rsidTr="002657B9">
        <w:trPr>
          <w:trHeight w:val="2204"/>
        </w:trPr>
        <w:tc>
          <w:tcPr>
            <w:tcW w:w="5616" w:type="dxa"/>
            <w:tcBorders>
              <w:top w:val="nil"/>
              <w:left w:val="single" w:sz="4" w:space="0" w:color="auto"/>
              <w:bottom w:val="single" w:sz="4" w:space="0" w:color="auto"/>
              <w:right w:val="single" w:sz="4" w:space="0" w:color="auto"/>
            </w:tcBorders>
            <w:noWrap/>
            <w:vAlign w:val="bottom"/>
          </w:tcPr>
          <w:p w14:paraId="33771A55" w14:textId="77777777" w:rsidR="004B5373" w:rsidRPr="004B5373" w:rsidRDefault="004B5373" w:rsidP="004B5373">
            <w:pPr>
              <w:widowControl w:val="0"/>
              <w:tabs>
                <w:tab w:val="left" w:pos="851"/>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22.а.</w:t>
            </w:r>
            <w:r w:rsidRPr="004B5373">
              <w:rPr>
                <w:rFonts w:ascii="GHEA Grapalat" w:eastAsia="Times New Roman" w:hAnsi="GHEA Grapalat" w:cs="Times New Roman"/>
                <w:sz w:val="24"/>
                <w:szCs w:val="24"/>
                <w:lang w:val="ru-RU" w:eastAsia="ru-RU" w:bidi="ru-RU"/>
              </w:rPr>
              <w:tab/>
              <w:t>Подписи бенефициара</w:t>
            </w:r>
          </w:p>
          <w:p w14:paraId="7B39F10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78E0F561"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6932880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299E6EF"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53D4FF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4C319B35" w14:textId="77777777" w:rsidR="004B5373" w:rsidRPr="004B5373" w:rsidRDefault="004B5373" w:rsidP="004B5373">
            <w:pPr>
              <w:widowControl w:val="0"/>
              <w:tabs>
                <w:tab w:val="left" w:pos="454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22.б.</w:t>
            </w:r>
            <w:r w:rsidRPr="004B5373">
              <w:rPr>
                <w:rFonts w:ascii="GHEA Grapalat" w:eastAsia="Times New Roman" w:hAnsi="GHEA Grapalat" w:cs="Times New Roman"/>
                <w:sz w:val="24"/>
                <w:szCs w:val="24"/>
                <w:lang w:val="ru-RU" w:eastAsia="ru-RU" w:bidi="ru-RU"/>
              </w:rPr>
              <w:tab/>
              <w:t>М. П.</w:t>
            </w:r>
          </w:p>
          <w:p w14:paraId="261C306C"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227A75DB" w14:textId="77777777" w:rsidR="004B5373" w:rsidRPr="004B5373" w:rsidRDefault="004B5373" w:rsidP="004B5373">
            <w:pPr>
              <w:widowControl w:val="0"/>
              <w:tabs>
                <w:tab w:val="left" w:pos="90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21.а.</w:t>
            </w:r>
            <w:r w:rsidRPr="004B5373">
              <w:rPr>
                <w:rFonts w:ascii="GHEA Grapalat" w:eastAsia="Times New Roman" w:hAnsi="GHEA Grapalat" w:cs="Times New Roman"/>
                <w:sz w:val="24"/>
                <w:szCs w:val="24"/>
                <w:lang w:val="ru-RU" w:eastAsia="ru-RU" w:bidi="ru-RU"/>
              </w:rPr>
              <w:tab/>
            </w:r>
            <w:r w:rsidRPr="004B5373">
              <w:rPr>
                <w:rFonts w:ascii="Courier New" w:eastAsia="Times New Roman" w:hAnsi="Courier New" w:cs="Times New Roman"/>
                <w:sz w:val="24"/>
                <w:szCs w:val="24"/>
                <w:lang w:val="ru-RU" w:eastAsia="ru-RU" w:bidi="ru-RU"/>
              </w:rPr>
              <w:t> </w:t>
            </w:r>
            <w:r w:rsidRPr="004B5373">
              <w:rPr>
                <w:rFonts w:ascii="GHEA Grapalat" w:eastAsia="Times New Roman" w:hAnsi="GHEA Grapalat" w:cs="Times New Roman"/>
                <w:sz w:val="24"/>
                <w:szCs w:val="24"/>
                <w:lang w:val="ru-RU" w:eastAsia="ru-RU" w:bidi="ru-RU"/>
              </w:rPr>
              <w:t>Подписи плательщика:</w:t>
            </w:r>
          </w:p>
          <w:p w14:paraId="4F080522"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01B9DA7F"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51FFF840"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p>
          <w:p w14:paraId="63E39F58"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2E64D99F"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6DFD7CC1" w14:textId="77777777" w:rsidR="004B5373" w:rsidRPr="004B5373" w:rsidRDefault="004B5373" w:rsidP="004B5373">
            <w:pPr>
              <w:widowControl w:val="0"/>
              <w:tabs>
                <w:tab w:val="left" w:pos="4539"/>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21.б.</w:t>
            </w:r>
            <w:r w:rsidRPr="004B5373">
              <w:rPr>
                <w:rFonts w:ascii="GHEA Grapalat" w:eastAsia="Times New Roman" w:hAnsi="GHEA Grapalat" w:cs="Times New Roman"/>
                <w:sz w:val="24"/>
                <w:szCs w:val="24"/>
                <w:lang w:val="ru-RU" w:eastAsia="ru-RU" w:bidi="ru-RU"/>
              </w:rPr>
              <w:tab/>
              <w:t>М. П.</w:t>
            </w:r>
          </w:p>
        </w:tc>
      </w:tr>
      <w:tr w:rsidR="004B5373" w:rsidRPr="004B5373" w14:paraId="35CF2257" w14:textId="77777777" w:rsidTr="002657B9">
        <w:trPr>
          <w:trHeight w:val="2194"/>
        </w:trPr>
        <w:tc>
          <w:tcPr>
            <w:tcW w:w="5616" w:type="dxa"/>
            <w:tcBorders>
              <w:top w:val="single" w:sz="4" w:space="0" w:color="auto"/>
              <w:left w:val="single" w:sz="4" w:space="0" w:color="auto"/>
              <w:right w:val="single" w:sz="4" w:space="0" w:color="auto"/>
            </w:tcBorders>
            <w:noWrap/>
            <w:vAlign w:val="bottom"/>
          </w:tcPr>
          <w:p w14:paraId="34BD8651"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24.а.</w:t>
            </w:r>
            <w:r w:rsidRPr="004B537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65D6A8CA"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771645A4"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2C7A92E0" w14:textId="77777777" w:rsidR="004B5373" w:rsidRPr="004B5373" w:rsidRDefault="004B5373" w:rsidP="004B5373">
            <w:pPr>
              <w:widowControl w:val="0"/>
              <w:spacing w:after="0" w:line="240" w:lineRule="auto"/>
              <w:ind w:left="3828" w:right="13"/>
              <w:jc w:val="both"/>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75615D3C"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3342BA0A"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21E7D332"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23.а.</w:t>
            </w:r>
            <w:r w:rsidRPr="004B537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559DFC88"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28EDBF4E"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43D0DB44" w14:textId="77777777" w:rsidR="004B5373" w:rsidRPr="004B5373" w:rsidRDefault="004B5373" w:rsidP="004B5373">
            <w:pPr>
              <w:widowControl w:val="0"/>
              <w:spacing w:after="0" w:line="240" w:lineRule="auto"/>
              <w:ind w:right="983"/>
              <w:jc w:val="right"/>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3E78A7E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r>
      <w:tr w:rsidR="004B5373" w:rsidRPr="00561E85" w14:paraId="756FF606" w14:textId="77777777" w:rsidTr="002657B9">
        <w:trPr>
          <w:trHeight w:val="482"/>
        </w:trPr>
        <w:tc>
          <w:tcPr>
            <w:tcW w:w="5616" w:type="dxa"/>
            <w:tcBorders>
              <w:top w:val="nil"/>
              <w:left w:val="single" w:sz="4" w:space="0" w:color="auto"/>
              <w:bottom w:val="single" w:sz="4" w:space="0" w:color="auto"/>
              <w:right w:val="single" w:sz="4" w:space="0" w:color="auto"/>
            </w:tcBorders>
            <w:noWrap/>
            <w:vAlign w:val="bottom"/>
          </w:tcPr>
          <w:p w14:paraId="66652504" w14:textId="77777777" w:rsidR="004B5373" w:rsidRPr="004B5373" w:rsidRDefault="004B5373" w:rsidP="004B5373">
            <w:pPr>
              <w:widowControl w:val="0"/>
              <w:tabs>
                <w:tab w:val="left" w:pos="4678"/>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24.б.</w:t>
            </w:r>
            <w:r w:rsidRPr="004B5373">
              <w:rPr>
                <w:rFonts w:ascii="GHEA Grapalat" w:eastAsia="Times New Roman" w:hAnsi="GHEA Grapalat" w:cs="Times New Roman"/>
                <w:sz w:val="24"/>
                <w:szCs w:val="24"/>
                <w:lang w:val="ru-RU" w:eastAsia="ru-RU" w:bidi="ru-RU"/>
              </w:rPr>
              <w:tab/>
              <w:t>М. П.</w:t>
            </w:r>
          </w:p>
          <w:p w14:paraId="5149FA3F"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1E121D07" w14:textId="77777777" w:rsidR="004B5373" w:rsidRPr="004B5373" w:rsidRDefault="004B5373" w:rsidP="004B5373">
            <w:pPr>
              <w:widowControl w:val="0"/>
              <w:spacing w:after="0" w:line="240" w:lineRule="auto"/>
              <w:ind w:right="155"/>
              <w:jc w:val="right"/>
              <w:rPr>
                <w:rFonts w:ascii="GHEA Grapalat" w:eastAsia="Times New Roman" w:hAnsi="GHEA Grapalat" w:cs="Sylfaen"/>
                <w:sz w:val="24"/>
                <w:szCs w:val="24"/>
                <w:lang w:eastAsia="ru-RU" w:bidi="ru-RU"/>
              </w:rPr>
            </w:pPr>
            <w:r w:rsidRPr="004B537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7F05CBA" w14:textId="77777777" w:rsidR="004B5373" w:rsidRPr="004B5373" w:rsidRDefault="004B5373" w:rsidP="004B5373">
            <w:pPr>
              <w:widowControl w:val="0"/>
              <w:tabs>
                <w:tab w:val="left" w:pos="4554"/>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23.б.</w:t>
            </w:r>
            <w:r w:rsidRPr="004B5373">
              <w:rPr>
                <w:rFonts w:ascii="GHEA Grapalat" w:eastAsia="Times New Roman" w:hAnsi="GHEA Grapalat" w:cs="Times New Roman"/>
                <w:sz w:val="24"/>
                <w:szCs w:val="24"/>
                <w:lang w:val="ru-RU" w:eastAsia="ru-RU" w:bidi="ru-RU"/>
              </w:rPr>
              <w:tab/>
              <w:t>М. П.</w:t>
            </w:r>
          </w:p>
          <w:p w14:paraId="1B22147A"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05785C0C"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23.в Дата исполнения: "___" ___ 20___г.</w:t>
            </w:r>
          </w:p>
        </w:tc>
      </w:tr>
    </w:tbl>
    <w:p w14:paraId="633E30D3"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val="ru-RU" w:eastAsia="ru-RU" w:bidi="ru-RU"/>
        </w:rPr>
      </w:pPr>
    </w:p>
    <w:p w14:paraId="63E3F72D" w14:textId="77777777" w:rsidR="004B5373" w:rsidRPr="004B5373" w:rsidRDefault="004B5373" w:rsidP="004B5373">
      <w:pPr>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8E6219" w14:textId="38B688C7" w:rsidR="004B5373" w:rsidRPr="004B5373" w:rsidRDefault="004B5373" w:rsidP="004B5373">
      <w:pPr>
        <w:spacing w:after="0" w:line="240" w:lineRule="auto"/>
        <w:rPr>
          <w:rFonts w:ascii="GHEA Grapalat" w:eastAsia="Times New Roman" w:hAnsi="GHEA Grapalat" w:cs="Sylfaen"/>
          <w:sz w:val="24"/>
          <w:szCs w:val="24"/>
          <w:lang w:val="ru-RU" w:eastAsia="ru-RU" w:bidi="ru-RU"/>
        </w:rPr>
      </w:pPr>
    </w:p>
    <w:p w14:paraId="6056305F"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Обязательные реквизиты платежного требования </w:t>
      </w:r>
      <w:r w:rsidRPr="004B537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373" w:rsidRPr="00561E85" w14:paraId="0933A6AD"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9DC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1D4B3E4"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5F35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Наличие указанного поля/</w:t>
            </w:r>
          </w:p>
          <w:p w14:paraId="07543AD4"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6186A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Требование о заполнении реквизита </w:t>
            </w:r>
          </w:p>
          <w:p w14:paraId="49783C0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A43762"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Сторона,</w:t>
            </w:r>
          </w:p>
          <w:p w14:paraId="4AED65B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заполняющая реквизит </w:t>
            </w:r>
          </w:p>
          <w:p w14:paraId="106429C0"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бенефициар или плательщик</w:t>
            </w:r>
          </w:p>
          <w:p w14:paraId="6DA25F6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r>
      <w:tr w:rsidR="004B5373" w:rsidRPr="004B5373" w14:paraId="1C1D22D3"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F8D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6A8F25B7"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10A6DBB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6C48979B"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37ED0D1F"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5</w:t>
            </w:r>
          </w:p>
        </w:tc>
      </w:tr>
      <w:tr w:rsidR="004B5373" w:rsidRPr="00561E85" w14:paraId="7E31934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DB3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7952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8AA8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2A52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5DAA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B5373" w:rsidRPr="00561E85" w14:paraId="03A7F0AD"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BF27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4CC2B499"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972FD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338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62C8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B5373" w:rsidRPr="00561E85" w14:paraId="21D1217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8D8A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02BE379"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24E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9EBB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7B529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4C02C8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B5373" w:rsidRPr="004B5373" w14:paraId="6A016A6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EDBA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23E742F"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FBFE1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0DD4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4F46BE7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06DAB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540CB8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B0B8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66D59F9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585F7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40D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83F45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CD0C68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CB66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657FA99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9A344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4CF5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222984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383ED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2C15D8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C26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4A3BA6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65BF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3257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4187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0271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462E556F"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EE7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767F624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A6B8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CE2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6803DA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E18EC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561E85" w14:paraId="030BEEDA"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5C9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0F3BE6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1865E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91B8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17725CD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наименование лица, являющегося бенефициаром </w:t>
            </w:r>
            <w:r w:rsidRPr="004B5373">
              <w:rPr>
                <w:rFonts w:ascii="GHEA Grapalat" w:eastAsia="Times New Roman" w:hAnsi="GHEA Grapalat" w:cs="Times New Roman"/>
                <w:sz w:val="18"/>
                <w:szCs w:val="18"/>
                <w:lang w:val="ru-RU" w:eastAsia="ru-RU" w:bidi="ru-RU"/>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5F96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заранее заполняется бенефициаром — по приглашению</w:t>
            </w:r>
          </w:p>
        </w:tc>
      </w:tr>
      <w:tr w:rsidR="004B5373" w:rsidRPr="004B5373" w14:paraId="3E79D19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6E6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7E4D1D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BCF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DAF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E2B33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020B5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w:t>
            </w:r>
          </w:p>
        </w:tc>
      </w:tr>
      <w:tr w:rsidR="004B5373" w:rsidRPr="00561E85" w14:paraId="1909F310"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A3E2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20E070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5B3A3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4C1B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019829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B3E2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561E85" w14:paraId="55F9FFD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E659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7C4CDF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22273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2B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5A6C5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561E85" w14:paraId="12DC484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DA7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2A9DDF0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817EB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5DE6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493208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5339C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12AF208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CD1F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779F96D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6BAD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CFA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6D34148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04F1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плательщиком </w:t>
            </w:r>
          </w:p>
        </w:tc>
      </w:tr>
      <w:tr w:rsidR="004B5373" w:rsidRPr="00561E85" w14:paraId="0494AC5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0399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92DE5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D370F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2278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9D401F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5B8F4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и не применяется)</w:t>
            </w:r>
          </w:p>
        </w:tc>
      </w:tr>
      <w:tr w:rsidR="004B5373" w:rsidRPr="004B5373" w14:paraId="0599E32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C1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99E40E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2DB0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3F2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97F6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561E85" w14:paraId="37B16FD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C4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2DF7B72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3B1A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B5D2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0B26A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57A37E2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69C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0FB61B1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39F76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1CA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E5C196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4712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4B5373" w14:paraId="138664C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ED04" w14:textId="77777777" w:rsidR="004B5373" w:rsidRPr="004B5373" w:rsidDel="0010680B"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27D386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D3F54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4FB81"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00E180EC"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661B975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8A4B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заранее заполняется бенефициаром </w:t>
            </w:r>
          </w:p>
        </w:tc>
      </w:tr>
      <w:tr w:rsidR="004B5373" w:rsidRPr="004B5373" w14:paraId="5F70CCE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4BE7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D9CDB4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9669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45AB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D29011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391B845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B074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561E85" w14:paraId="20F00E02"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275E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132184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F224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4325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1EBFDB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0FB5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подписывается плательщиком или </w:t>
            </w:r>
          </w:p>
          <w:p w14:paraId="5A66484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B5373" w:rsidRPr="00561E85" w14:paraId="15F6E6E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6356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6A4A64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0872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29E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036954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AE16C3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3501B39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плательщика </w:t>
            </w:r>
          </w:p>
          <w:p w14:paraId="1D530B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бумажной форме</w:t>
            </w:r>
          </w:p>
        </w:tc>
      </w:tr>
      <w:tr w:rsidR="004B5373" w:rsidRPr="004B5373" w14:paraId="2EB29F9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BBB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1CA2B4E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03A03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660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5A3FDF8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6E8A0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подписывается бенефициаром</w:t>
            </w:r>
          </w:p>
        </w:tc>
      </w:tr>
      <w:tr w:rsidR="004B5373" w:rsidRPr="00561E85" w14:paraId="57722E1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44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61FA332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8A2EB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4B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210D18E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2318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бенефициара </w:t>
            </w:r>
          </w:p>
          <w:p w14:paraId="33B23A4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банк в бумажной форме</w:t>
            </w:r>
          </w:p>
        </w:tc>
      </w:tr>
      <w:tr w:rsidR="004B5373" w:rsidRPr="00561E85" w14:paraId="61EF79E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E73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0C915F6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6B1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E658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E99DC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765F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0DAF7E9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3EC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6C311DA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4C9C7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400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FD207F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8969E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29F43E2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DE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238B2E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8D65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978E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4F70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AB695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3566008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AC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26E0677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подпись сотрудника финансовой </w:t>
            </w:r>
            <w:r w:rsidRPr="004B5373">
              <w:rPr>
                <w:rFonts w:ascii="GHEA Grapalat" w:eastAsia="Times New Roman" w:hAnsi="GHEA Grapalat" w:cs="Times New Roman"/>
                <w:sz w:val="18"/>
                <w:szCs w:val="18"/>
                <w:lang w:val="ru-RU" w:eastAsia="ru-RU" w:bidi="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EDFC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F2E9B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6FBAE8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при представлении </w:t>
            </w:r>
            <w:r w:rsidRPr="004B5373">
              <w:rPr>
                <w:rFonts w:ascii="GHEA Grapalat" w:eastAsia="Times New Roman" w:hAnsi="GHEA Grapalat" w:cs="Times New Roman"/>
                <w:sz w:val="18"/>
                <w:szCs w:val="18"/>
                <w:lang w:val="ru-RU" w:eastAsia="ru-RU" w:bidi="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31D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253EE1A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F4A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2259768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2507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D163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5569DA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E6B1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13D1AE4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4A78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487ACAC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99C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30EF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09B1C3C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B00C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bl>
    <w:p w14:paraId="6E172C1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0A03297A" w14:textId="77777777" w:rsidR="004B5373" w:rsidRPr="004B5373" w:rsidRDefault="004B5373" w:rsidP="004B5373">
      <w:pPr>
        <w:spacing w:after="0" w:line="240" w:lineRule="auto"/>
        <w:rPr>
          <w:rFonts w:ascii="GHEA Grapalat" w:eastAsia="Times New Roman" w:hAnsi="GHEA Grapalat" w:cs="Times New Roman"/>
          <w:i/>
          <w:sz w:val="24"/>
          <w:szCs w:val="24"/>
          <w:lang w:val="ru-RU" w:eastAsia="ru-RU" w:bidi="ru-RU"/>
        </w:rPr>
      </w:pPr>
    </w:p>
    <w:p w14:paraId="365AECEF" w14:textId="77777777" w:rsidR="004B5373" w:rsidRPr="004B5373" w:rsidRDefault="004B5373" w:rsidP="004B5373">
      <w:pPr>
        <w:widowControl w:val="0"/>
        <w:spacing w:after="0" w:line="240" w:lineRule="auto"/>
        <w:jc w:val="right"/>
        <w:rPr>
          <w:rFonts w:ascii="GHEA Grapalat" w:eastAsia="Times New Roman" w:hAnsi="GHEA Grapalat" w:cs="GHEA Grapalat"/>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5.1</w:t>
      </w:r>
    </w:p>
    <w:p w14:paraId="59406ED4" w14:textId="7AA123D3" w:rsidR="004B5373" w:rsidRPr="005F0706"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22" w:name="_Hlk150529723"/>
      <w:r w:rsidRPr="004B5373">
        <w:rPr>
          <w:rFonts w:ascii="GHEA Grapalat" w:eastAsia="Times New Roman" w:hAnsi="GHEA Grapalat" w:cs="Times New Roman"/>
          <w:b/>
          <w:lang w:val="ru-RU" w:eastAsia="ru-RU" w:bidi="ru-RU"/>
        </w:rPr>
        <w:t>EIPQ –GHAPDZB -</w:t>
      </w:r>
      <w:bookmarkEnd w:id="22"/>
      <w:r w:rsidR="006D1DBE">
        <w:rPr>
          <w:rFonts w:ascii="GHEA Grapalat" w:eastAsia="Times New Roman" w:hAnsi="GHEA Grapalat" w:cs="Times New Roman"/>
          <w:b/>
          <w:lang w:val="ru-RU" w:eastAsia="ru-RU" w:bidi="ru-RU"/>
        </w:rPr>
        <w:t>2</w:t>
      </w:r>
      <w:r w:rsidR="005F0706" w:rsidRPr="005F0706">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5F0706" w:rsidRPr="005F0706">
        <w:rPr>
          <w:rFonts w:ascii="GHEA Grapalat" w:eastAsia="Times New Roman" w:hAnsi="GHEA Grapalat" w:cs="Times New Roman"/>
          <w:b/>
          <w:lang w:val="ru-RU" w:eastAsia="ru-RU" w:bidi="ru-RU"/>
        </w:rPr>
        <w:t>3</w:t>
      </w:r>
    </w:p>
    <w:p w14:paraId="17E8AB56"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5401C06F" w14:textId="77777777" w:rsidR="004B5373" w:rsidRPr="004B5373" w:rsidRDefault="004B5373" w:rsidP="004B5373">
      <w:pPr>
        <w:widowControl w:val="0"/>
        <w:spacing w:after="0" w:line="240" w:lineRule="auto"/>
        <w:jc w:val="center"/>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СОГЛАШЕНИЕ О НЕУСТОЙКЕ </w:t>
      </w:r>
    </w:p>
    <w:p w14:paraId="62403305" w14:textId="77777777" w:rsidR="004B5373" w:rsidRPr="004B5373" w:rsidRDefault="004B5373" w:rsidP="004B5373">
      <w:pPr>
        <w:widowControl w:val="0"/>
        <w:spacing w:after="0" w:line="240" w:lineRule="auto"/>
        <w:jc w:val="center"/>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b/>
          <w:sz w:val="24"/>
          <w:szCs w:val="24"/>
          <w:lang w:val="ru-RU" w:eastAsia="ru-RU" w:bidi="ru-RU"/>
        </w:rPr>
        <w:t>(обеспечение договора)</w:t>
      </w:r>
    </w:p>
    <w:tbl>
      <w:tblPr>
        <w:tblW w:w="0" w:type="auto"/>
        <w:tblLook w:val="04A0" w:firstRow="1" w:lastRow="0" w:firstColumn="1" w:lastColumn="0" w:noHBand="0" w:noVBand="1"/>
      </w:tblPr>
      <w:tblGrid>
        <w:gridCol w:w="4786"/>
        <w:gridCol w:w="4500"/>
      </w:tblGrid>
      <w:tr w:rsidR="004B5373" w:rsidRPr="004B5373" w14:paraId="6CAEFFAE" w14:textId="77777777" w:rsidTr="002657B9">
        <w:tc>
          <w:tcPr>
            <w:tcW w:w="4786" w:type="dxa"/>
            <w:shd w:val="clear" w:color="auto" w:fill="auto"/>
          </w:tcPr>
          <w:p w14:paraId="53F238B5" w14:textId="77777777" w:rsidR="004B5373" w:rsidRPr="004B5373" w:rsidRDefault="004B5373" w:rsidP="004B5373">
            <w:pPr>
              <w:widowControl w:val="0"/>
              <w:spacing w:after="0" w:line="240" w:lineRule="auto"/>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t>г. Ереван</w:t>
            </w:r>
          </w:p>
        </w:tc>
        <w:tc>
          <w:tcPr>
            <w:tcW w:w="4500" w:type="dxa"/>
            <w:shd w:val="clear" w:color="auto" w:fill="auto"/>
          </w:tcPr>
          <w:p w14:paraId="0E765531" w14:textId="76F31BB6" w:rsidR="004B5373" w:rsidRPr="004B5373" w:rsidRDefault="004B5373" w:rsidP="004B5373">
            <w:pPr>
              <w:widowControl w:val="0"/>
              <w:spacing w:after="0" w:line="240" w:lineRule="auto"/>
              <w:jc w:val="right"/>
              <w:rPr>
                <w:rFonts w:ascii="GHEA Grapalat" w:eastAsia="Times New Roman" w:hAnsi="GHEA Grapalat" w:cs="GHEA Grapalat"/>
                <w:b/>
                <w:sz w:val="24"/>
                <w:szCs w:val="24"/>
                <w:lang w:val="ru-RU" w:eastAsia="ru-RU" w:bidi="ru-RU"/>
              </w:rPr>
            </w:pP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 xml:space="preserve">" </w:t>
            </w:r>
            <w:r w:rsidRPr="004B5373">
              <w:rPr>
                <w:rFonts w:ascii="GHEA Grapalat" w:eastAsia="Times New Roman" w:hAnsi="GHEA Grapalat" w:cs="Times New Roman"/>
                <w:sz w:val="24"/>
                <w:szCs w:val="24"/>
                <w:lang w:val="ru-RU" w:eastAsia="ru-RU" w:bidi="ru-RU"/>
              </w:rPr>
              <w:tab/>
              <w:t>20</w:t>
            </w:r>
            <w:r w:rsidR="009B396B">
              <w:rPr>
                <w:rFonts w:ascii="GHEA Grapalat" w:eastAsia="Times New Roman" w:hAnsi="GHEA Grapalat" w:cs="Times New Roman"/>
                <w:sz w:val="24"/>
                <w:szCs w:val="24"/>
                <w:lang w:eastAsia="ru-RU" w:bidi="ru-RU"/>
              </w:rPr>
              <w:t>2</w:t>
            </w:r>
            <w:r w:rsidR="005F0706">
              <w:rPr>
                <w:rFonts w:ascii="GHEA Grapalat" w:eastAsia="Times New Roman" w:hAnsi="GHEA Grapalat" w:cs="Times New Roman"/>
                <w:sz w:val="24"/>
                <w:szCs w:val="24"/>
                <w:lang w:eastAsia="ru-RU" w:bidi="ru-RU"/>
              </w:rPr>
              <w:t>6</w:t>
            </w:r>
            <w:r w:rsidRPr="004B5373">
              <w:rPr>
                <w:rFonts w:ascii="GHEA Grapalat" w:eastAsia="Times New Roman" w:hAnsi="GHEA Grapalat" w:cs="Times New Roman"/>
                <w:sz w:val="24"/>
                <w:szCs w:val="24"/>
                <w:lang w:val="ru-RU" w:eastAsia="ru-RU" w:bidi="ru-RU"/>
              </w:rPr>
              <w:tab/>
              <w:t>г.</w:t>
            </w:r>
            <w:r w:rsidRPr="004B5373">
              <w:rPr>
                <w:rFonts w:ascii="GHEA Grapalat" w:eastAsia="Times New Roman" w:hAnsi="GHEA Grapalat" w:cs="Times New Roman"/>
                <w:sz w:val="24"/>
                <w:szCs w:val="24"/>
                <w:vertAlign w:val="superscript"/>
                <w:lang w:val="ru-RU" w:eastAsia="ru-RU" w:bidi="ru-RU"/>
              </w:rPr>
              <w:footnoteReference w:customMarkFollows="1" w:id="12"/>
              <w:t>**</w:t>
            </w:r>
          </w:p>
        </w:tc>
      </w:tr>
    </w:tbl>
    <w:p w14:paraId="1093AFF9" w14:textId="77777777" w:rsidR="004B5373" w:rsidRPr="004B5373" w:rsidRDefault="004B5373" w:rsidP="004B5373">
      <w:pPr>
        <w:widowControl w:val="0"/>
        <w:spacing w:after="0" w:line="240" w:lineRule="auto"/>
        <w:rPr>
          <w:rFonts w:ascii="GHEA Grapalat" w:eastAsia="Times New Roman" w:hAnsi="GHEA Grapalat" w:cs="GHEA Grapalat"/>
          <w:b/>
          <w:sz w:val="24"/>
          <w:szCs w:val="24"/>
          <w:lang w:val="ru-RU" w:eastAsia="ru-RU" w:bidi="ru-RU"/>
        </w:rPr>
      </w:pPr>
    </w:p>
    <w:p w14:paraId="0CD29D61" w14:textId="77777777" w:rsidR="004B5373" w:rsidRPr="004B5373" w:rsidRDefault="004B5373" w:rsidP="004B5373">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4B5373">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06EC5561" w14:textId="77777777" w:rsidR="004B5373" w:rsidRPr="004B5373" w:rsidRDefault="004B5373" w:rsidP="004B5373">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наименование Компании</w:t>
      </w:r>
    </w:p>
    <w:p w14:paraId="33941420"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_________________________________________________________________________</w:t>
      </w:r>
    </w:p>
    <w:p w14:paraId="52D4D7B5"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4A640A8D" w14:textId="77777777" w:rsidR="004B5373" w:rsidRPr="004B5373" w:rsidRDefault="004B5373" w:rsidP="004B5373">
      <w:pPr>
        <w:widowControl w:val="0"/>
        <w:spacing w:after="0" w:line="240" w:lineRule="auto"/>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F5AE38" w14:textId="77777777" w:rsidR="004B5373" w:rsidRPr="004B5373" w:rsidRDefault="004B5373" w:rsidP="004B5373">
      <w:pPr>
        <w:widowControl w:val="0"/>
        <w:spacing w:after="0" w:line="240" w:lineRule="auto"/>
        <w:jc w:val="center"/>
        <w:rPr>
          <w:rFonts w:ascii="GHEA Grapalat" w:eastAsia="Times New Roman" w:hAnsi="GHEA Grapalat" w:cs="GHEA Grapalat"/>
          <w:b/>
          <w:bCs/>
          <w:sz w:val="24"/>
          <w:szCs w:val="24"/>
          <w:lang w:val="ru-RU" w:eastAsia="ru-RU" w:bidi="ru-RU"/>
        </w:rPr>
      </w:pPr>
      <w:r w:rsidRPr="004B5373">
        <w:rPr>
          <w:rFonts w:ascii="GHEA Grapalat" w:eastAsia="Times New Roman" w:hAnsi="GHEA Grapalat" w:cs="Times New Roman"/>
          <w:b/>
          <w:sz w:val="24"/>
          <w:szCs w:val="24"/>
          <w:lang w:val="ru-RU" w:eastAsia="ru-RU" w:bidi="ru-RU"/>
        </w:rPr>
        <w:t>1. Предмет соглашения</w:t>
      </w:r>
    </w:p>
    <w:p w14:paraId="3E2982DF" w14:textId="4FEC4A27" w:rsidR="004B5373" w:rsidRPr="005F0706" w:rsidRDefault="004B5373" w:rsidP="004B5373">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4B5373">
        <w:rPr>
          <w:rFonts w:ascii="GHEA Grapalat" w:eastAsia="Times New Roman" w:hAnsi="GHEA Grapalat" w:cs="Times New Roman"/>
          <w:sz w:val="24"/>
          <w:szCs w:val="24"/>
          <w:lang w:val="ru-RU" w:eastAsia="ru-RU" w:bidi="ru-RU"/>
        </w:rPr>
        <w:t>1</w:t>
      </w:r>
      <w:r w:rsidRPr="004B5373">
        <w:rPr>
          <w:rFonts w:ascii="GHEA Grapalat" w:eastAsia="Times New Roman" w:hAnsi="GHEA Grapalat" w:cs="Times New Roman"/>
          <w:spacing w:val="-6"/>
          <w:sz w:val="24"/>
          <w:szCs w:val="24"/>
          <w:lang w:val="ru-RU" w:eastAsia="ru-RU" w:bidi="ru-RU"/>
        </w:rPr>
        <w:t>.1.</w:t>
      </w:r>
      <w:r w:rsidRPr="004B5373">
        <w:rPr>
          <w:rFonts w:ascii="GHEA Grapalat" w:eastAsia="Times New Roman" w:hAnsi="GHEA Grapalat" w:cs="Times New Roman"/>
          <w:spacing w:val="-6"/>
          <w:sz w:val="24"/>
          <w:szCs w:val="24"/>
          <w:lang w:val="ru-RU" w:eastAsia="ru-RU" w:bidi="ru-RU"/>
        </w:rPr>
        <w:tab/>
      </w:r>
      <w:r w:rsidRPr="004B5373">
        <w:rPr>
          <w:rFonts w:ascii="GHEA Grapalat" w:eastAsia="Times New Roman" w:hAnsi="GHEA Grapalat" w:cs="Times New Roman"/>
          <w:lang w:val="ru-RU" w:eastAsia="ru-RU" w:bidi="ru-RU"/>
        </w:rPr>
        <w:t xml:space="preserve">Компания участвует в организованной «Ереваснским государственным колледжом информатики» ГНКО (далее — Заказчик) процедуре закупок под кодом </w:t>
      </w:r>
      <w:r w:rsidRPr="004B5373">
        <w:rPr>
          <w:rFonts w:ascii="GHEA Grapalat" w:eastAsia="Times New Roman" w:hAnsi="GHEA Grapalat" w:cs="Times New Roman"/>
          <w:b/>
          <w:bCs/>
          <w:lang w:val="ru-RU" w:eastAsia="ru-RU" w:bidi="ru-RU"/>
        </w:rPr>
        <w:t>EIPQ –GHAPDZB -2</w:t>
      </w:r>
      <w:r w:rsidR="005F0706" w:rsidRPr="005F0706">
        <w:rPr>
          <w:rFonts w:ascii="GHEA Grapalat" w:eastAsia="Times New Roman" w:hAnsi="GHEA Grapalat" w:cs="Times New Roman"/>
          <w:b/>
          <w:bCs/>
          <w:lang w:val="ru-RU" w:eastAsia="ru-RU" w:bidi="ru-RU"/>
        </w:rPr>
        <w:t>6</w:t>
      </w:r>
      <w:r w:rsidR="006D1DBE">
        <w:rPr>
          <w:rFonts w:ascii="GHEA Grapalat" w:eastAsia="Times New Roman" w:hAnsi="GHEA Grapalat" w:cs="Times New Roman"/>
          <w:b/>
          <w:bCs/>
          <w:lang w:val="ru-RU" w:eastAsia="ru-RU" w:bidi="ru-RU"/>
        </w:rPr>
        <w:t>/1</w:t>
      </w:r>
      <w:r w:rsidR="005F0706" w:rsidRPr="005F0706">
        <w:rPr>
          <w:rFonts w:ascii="GHEA Grapalat" w:eastAsia="Times New Roman" w:hAnsi="GHEA Grapalat" w:cs="Times New Roman"/>
          <w:b/>
          <w:bCs/>
          <w:lang w:val="ru-RU" w:eastAsia="ru-RU" w:bidi="ru-RU"/>
        </w:rPr>
        <w:t>3</w:t>
      </w:r>
    </w:p>
    <w:p w14:paraId="598E677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246B3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1.3.</w:t>
      </w:r>
      <w:r w:rsidRPr="004B5373">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4B5373">
        <w:rPr>
          <w:rFonts w:ascii="Times New Roman" w:eastAsia="Times New Roman" w:hAnsi="Times New Roman" w:cs="Times New Roman"/>
          <w:sz w:val="24"/>
          <w:szCs w:val="24"/>
          <w:lang w:eastAsia="ru-RU" w:bidi="ru-RU"/>
        </w:rPr>
        <w:t> </w:t>
      </w:r>
      <w:r w:rsidRPr="004B5373">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5B320A2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BC469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6ED198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F9F20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г)</w:t>
      </w:r>
      <w:r w:rsidRPr="004B5373">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4FC65B5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д)</w:t>
      </w:r>
      <w:r w:rsidRPr="004B5373">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AB1B4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426A9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710080C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1.7. Банк не несет какой-либо ответственности за риски (понесенные</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3B59C65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A9BF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неуплатой.</w:t>
      </w:r>
    </w:p>
    <w:p w14:paraId="5DDD706C" w14:textId="77777777" w:rsidR="004B5373" w:rsidRPr="004B5373" w:rsidRDefault="004B5373" w:rsidP="004B5373">
      <w:pPr>
        <w:widowControl w:val="0"/>
        <w:spacing w:after="0" w:line="240" w:lineRule="auto"/>
        <w:jc w:val="center"/>
        <w:rPr>
          <w:rFonts w:ascii="GHEA Grapalat" w:eastAsia="Times New Roman" w:hAnsi="GHEA Grapalat" w:cs="GHEA Grapalat"/>
          <w:b/>
          <w:bCs/>
          <w:sz w:val="24"/>
          <w:szCs w:val="24"/>
          <w:lang w:val="ru-RU" w:eastAsia="ru-RU" w:bidi="ru-RU"/>
        </w:rPr>
      </w:pPr>
      <w:r w:rsidRPr="004B5373">
        <w:rPr>
          <w:rFonts w:ascii="GHEA Grapalat" w:eastAsia="Times New Roman" w:hAnsi="GHEA Grapalat" w:cs="Times New Roman"/>
          <w:b/>
          <w:sz w:val="24"/>
          <w:szCs w:val="24"/>
          <w:lang w:val="ru-RU" w:eastAsia="ru-RU" w:bidi="ru-RU"/>
        </w:rPr>
        <w:t>2. Иные условия</w:t>
      </w:r>
    </w:p>
    <w:p w14:paraId="132ED37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w:t>
      </w:r>
      <w:r w:rsidRPr="004B5373">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672B20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2.2.</w:t>
      </w:r>
      <w:r w:rsidRPr="004B5373">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79257D4D"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2.2.1.</w:t>
      </w:r>
      <w:r w:rsidRPr="004B5373">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E44F859" w14:textId="77777777" w:rsidR="004B5373" w:rsidRPr="004B5373" w:rsidDel="00A13215" w:rsidRDefault="004B5373" w:rsidP="004B5373">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2.2.2.</w:t>
      </w:r>
      <w:r w:rsidRPr="004B5373">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F82E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w:t>
      </w:r>
      <w:r w:rsidRPr="004B5373">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0D3EAA" w14:textId="77777777" w:rsidR="004B5373" w:rsidRPr="004B5373" w:rsidRDefault="004B5373" w:rsidP="004B5373">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3. Адрес, банковские реквизиты Компании</w:t>
      </w:r>
      <w:r w:rsidRPr="004B5373">
        <w:rPr>
          <w:rFonts w:ascii="GHEA Grapalat" w:eastAsia="Times New Roman" w:hAnsi="GHEA Grapalat" w:cs="Times New Roman"/>
          <w:sz w:val="24"/>
          <w:szCs w:val="24"/>
          <w:lang w:val="ru-RU" w:eastAsia="ru-RU" w:bidi="ru-RU"/>
        </w:rPr>
        <w:t>_______________________</w:t>
      </w:r>
    </w:p>
    <w:p w14:paraId="0929C179"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компании</w:t>
      </w:r>
    </w:p>
    <w:p w14:paraId="21EFFDE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0EEC2A36"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адрес компании</w:t>
      </w:r>
    </w:p>
    <w:p w14:paraId="151C224D"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735C9ECA"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43449BC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3A18E674"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номер банковского счета компании</w:t>
      </w:r>
    </w:p>
    <w:p w14:paraId="684DBCB7"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094DAAC0"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039C3B4E"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_______________________________________</w:t>
      </w:r>
    </w:p>
    <w:p w14:paraId="1B9BD19E" w14:textId="77777777" w:rsidR="004B5373" w:rsidRPr="004B5373" w:rsidRDefault="004B5373" w:rsidP="004B5373">
      <w:pPr>
        <w:widowControl w:val="0"/>
        <w:spacing w:after="0" w:line="240" w:lineRule="auto"/>
        <w:ind w:right="4250"/>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3C5494E"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373" w:rsidRPr="004B5373" w14:paraId="6995D66B"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A03F1" w14:textId="77777777" w:rsidR="004B5373" w:rsidRPr="004B5373" w:rsidRDefault="004B5373" w:rsidP="004B5373">
            <w:pPr>
              <w:widowControl w:val="0"/>
              <w:tabs>
                <w:tab w:val="left" w:pos="3402"/>
              </w:tabs>
              <w:spacing w:after="0" w:line="240" w:lineRule="auto"/>
              <w:ind w:left="360"/>
              <w:rPr>
                <w:rFonts w:ascii="GHEA Grapalat" w:eastAsia="Times New Roman" w:hAnsi="GHEA Grapalat" w:cs="Sylfaen"/>
                <w:b/>
                <w:bCs/>
                <w:sz w:val="24"/>
                <w:szCs w:val="24"/>
                <w:lang w:eastAsia="ru-RU" w:bidi="ru-RU"/>
              </w:rPr>
            </w:pPr>
            <w:r w:rsidRPr="004B5373">
              <w:rPr>
                <w:rFonts w:ascii="GHEA Grapalat" w:eastAsia="Times New Roman" w:hAnsi="GHEA Grapalat" w:cs="Times New Roman"/>
                <w:b/>
                <w:sz w:val="24"/>
                <w:szCs w:val="24"/>
                <w:lang w:eastAsia="ru-RU" w:bidi="ru-RU"/>
              </w:rPr>
              <w:lastRenderedPageBreak/>
              <w:t>1.</w:t>
            </w:r>
            <w:r w:rsidRPr="004B5373">
              <w:rPr>
                <w:rFonts w:ascii="GHEA Grapalat" w:eastAsia="Times New Roman" w:hAnsi="GHEA Grapalat" w:cs="Times New Roman"/>
                <w:b/>
                <w:sz w:val="24"/>
                <w:szCs w:val="24"/>
                <w:lang w:eastAsia="ru-RU" w:bidi="ru-RU"/>
              </w:rPr>
              <w:tab/>
            </w:r>
            <w:r w:rsidRPr="004B5373">
              <w:rPr>
                <w:rFonts w:ascii="GHEA Grapalat" w:eastAsia="Times New Roman" w:hAnsi="GHEA Grapalat" w:cs="Times New Roman"/>
                <w:b/>
                <w:sz w:val="24"/>
                <w:szCs w:val="24"/>
                <w:lang w:val="ru-RU" w:eastAsia="ru-RU" w:bidi="ru-RU"/>
              </w:rPr>
              <w:t xml:space="preserve">ПЛАТЕЖНОЕ ТРЕБОВАНИЕ </w:t>
            </w:r>
            <w:r w:rsidRPr="004B5373">
              <w:rPr>
                <w:rFonts w:ascii="GHEA Grapalat" w:eastAsia="Times New Roman" w:hAnsi="GHEA Grapalat" w:cs="Times New Roman"/>
                <w:b/>
                <w:sz w:val="24"/>
                <w:szCs w:val="24"/>
                <w:lang w:eastAsia="ru-RU" w:bidi="ru-RU"/>
              </w:rPr>
              <w:t>*</w:t>
            </w:r>
          </w:p>
        </w:tc>
      </w:tr>
      <w:tr w:rsidR="004B5373" w:rsidRPr="004B5373" w14:paraId="6E6AC811" w14:textId="77777777" w:rsidTr="002657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FA49C"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w:t>
            </w:r>
            <w:r w:rsidRPr="004B5373">
              <w:rPr>
                <w:rFonts w:ascii="GHEA Grapalat" w:eastAsia="Times New Roman" w:hAnsi="GHEA Grapalat" w:cs="Times New Roman"/>
                <w:sz w:val="24"/>
                <w:szCs w:val="24"/>
                <w:lang w:val="ru-RU" w:eastAsia="ru-RU" w:bidi="ru-RU"/>
              </w:rPr>
              <w:tab/>
              <w:t xml:space="preserve">Номер </w:t>
            </w:r>
          </w:p>
        </w:tc>
      </w:tr>
      <w:tr w:rsidR="004B5373" w:rsidRPr="004B5373" w14:paraId="793CD621" w14:textId="77777777" w:rsidTr="002657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1463" w14:textId="77777777" w:rsidR="004B5373" w:rsidRPr="004B5373" w:rsidRDefault="004B5373" w:rsidP="004B5373">
            <w:pPr>
              <w:widowControl w:val="0"/>
              <w:tabs>
                <w:tab w:val="left" w:pos="3390"/>
              </w:tabs>
              <w:spacing w:after="0" w:line="240" w:lineRule="auto"/>
              <w:ind w:left="322"/>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3</w:t>
            </w:r>
            <w:r w:rsidRPr="004B5373">
              <w:rPr>
                <w:rFonts w:ascii="GHEA Grapalat" w:eastAsia="Times New Roman" w:hAnsi="GHEA Grapalat" w:cs="Times New Roman"/>
                <w:sz w:val="24"/>
                <w:szCs w:val="24"/>
                <w:lang w:val="ru-RU" w:eastAsia="ru-RU" w:bidi="ru-RU"/>
              </w:rPr>
              <w:tab/>
              <w:t>Дата представления: "___" ___ 20___г.</w:t>
            </w:r>
          </w:p>
        </w:tc>
      </w:tr>
      <w:tr w:rsidR="004B5373" w:rsidRPr="00561E85" w14:paraId="5E754310" w14:textId="77777777" w:rsidTr="002657B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FAAB9"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4B5373" w:rsidRPr="00561E85" w14:paraId="6DAEE989" w14:textId="77777777" w:rsidTr="002657B9">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A9E12"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w:t>
            </w:r>
            <w:r w:rsidRPr="004B5373">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4B5373" w:rsidRPr="004B5373" w14:paraId="040CA8F1"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142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w:t>
            </w:r>
            <w:r w:rsidRPr="004B5373">
              <w:rPr>
                <w:rFonts w:ascii="GHEA Grapalat" w:eastAsia="Times New Roman" w:hAnsi="GHEA Grapalat" w:cs="Times New Roman"/>
                <w:sz w:val="24"/>
                <w:szCs w:val="24"/>
                <w:lang w:val="ru-RU" w:eastAsia="ru-RU" w:bidi="ru-RU"/>
              </w:rPr>
              <w:tab/>
              <w:t>Номер счета плательщика:</w:t>
            </w:r>
          </w:p>
        </w:tc>
      </w:tr>
      <w:tr w:rsidR="004B5373" w:rsidRPr="004B5373" w14:paraId="1629F15A"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9C79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7.</w:t>
            </w:r>
            <w:r w:rsidRPr="004B5373">
              <w:rPr>
                <w:rFonts w:ascii="GHEA Grapalat" w:eastAsia="Times New Roman" w:hAnsi="GHEA Grapalat" w:cs="Times New Roman"/>
                <w:sz w:val="24"/>
                <w:szCs w:val="24"/>
                <w:lang w:val="ru-RU" w:eastAsia="ru-RU" w:bidi="ru-RU"/>
              </w:rPr>
              <w:tab/>
              <w:t>УНН плательщика:</w:t>
            </w:r>
          </w:p>
        </w:tc>
      </w:tr>
      <w:tr w:rsidR="004B5373" w:rsidRPr="004B5373" w14:paraId="03AED15E"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CBDE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w:t>
            </w:r>
            <w:r w:rsidRPr="004B5373">
              <w:rPr>
                <w:rFonts w:ascii="GHEA Grapalat" w:eastAsia="Times New Roman" w:hAnsi="GHEA Grapalat" w:cs="Times New Roman"/>
                <w:sz w:val="24"/>
                <w:szCs w:val="24"/>
                <w:lang w:val="ru-RU" w:eastAsia="ru-RU" w:bidi="ru-RU"/>
              </w:rPr>
              <w:tab/>
              <w:t>НЗОУ плательщика:</w:t>
            </w:r>
          </w:p>
        </w:tc>
      </w:tr>
      <w:tr w:rsidR="004B5373" w:rsidRPr="00561E85" w14:paraId="50C66F7D" w14:textId="77777777" w:rsidTr="002657B9">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2B35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9.</w:t>
            </w:r>
            <w:r w:rsidRPr="004B5373">
              <w:rPr>
                <w:rFonts w:ascii="GHEA Grapalat" w:eastAsia="Times New Roman" w:hAnsi="GHEA Grapalat" w:cs="Times New Roman"/>
                <w:sz w:val="24"/>
                <w:szCs w:val="24"/>
                <w:lang w:val="ru-RU" w:eastAsia="ru-RU" w:bidi="ru-RU"/>
              </w:rPr>
              <w:tab/>
              <w:t>Наименование, или имя, фамилия бенефициара: «Ереванский государственний колледж информатики» ГНКО</w:t>
            </w:r>
          </w:p>
        </w:tc>
      </w:tr>
      <w:tr w:rsidR="004B5373" w:rsidRPr="004B5373" w14:paraId="60CA03CD"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FDD4F"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10.</w:t>
            </w:r>
            <w:r w:rsidRPr="004B5373">
              <w:rPr>
                <w:rFonts w:ascii="GHEA Grapalat" w:eastAsia="Times New Roman" w:hAnsi="GHEA Grapalat" w:cs="Times New Roman"/>
                <w:sz w:val="24"/>
                <w:szCs w:val="24"/>
                <w:lang w:val="ru-RU" w:eastAsia="ru-RU" w:bidi="ru-RU"/>
              </w:rPr>
              <w:tab/>
              <w:t>НЗОУ бенефициара (не заполняется)</w:t>
            </w:r>
          </w:p>
        </w:tc>
      </w:tr>
      <w:tr w:rsidR="004B5373" w:rsidRPr="004B5373" w14:paraId="5549073F"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C316"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t xml:space="preserve">УНН бенефициара: </w:t>
            </w:r>
            <w:r w:rsidRPr="004B5373">
              <w:rPr>
                <w:rFonts w:ascii="GHEA Grapalat" w:eastAsia="Times New Roman" w:hAnsi="GHEA Grapalat" w:cs="Times New Roman"/>
                <w:sz w:val="24"/>
                <w:szCs w:val="24"/>
                <w:lang w:eastAsia="ru-RU" w:bidi="ru-RU"/>
              </w:rPr>
              <w:t>00010011</w:t>
            </w:r>
          </w:p>
        </w:tc>
      </w:tr>
      <w:tr w:rsidR="004B5373" w:rsidRPr="00561E85" w14:paraId="5AF2CFEA" w14:textId="77777777" w:rsidTr="002657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D712" w14:textId="28E27A73"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12.</w:t>
            </w:r>
            <w:r w:rsidRPr="004B5373">
              <w:rPr>
                <w:rFonts w:ascii="GHEA Grapalat" w:eastAsia="Times New Roman" w:hAnsi="GHEA Grapalat" w:cs="Times New Roman"/>
                <w:sz w:val="24"/>
                <w:szCs w:val="24"/>
                <w:lang w:val="ru-RU" w:eastAsia="ru-RU" w:bidi="ru-RU"/>
              </w:rPr>
              <w:tab/>
              <w:t xml:space="preserve">Обслуживающая бенефициара Финансовая организация (банк): </w:t>
            </w:r>
            <w:r w:rsidR="00CE3412" w:rsidRPr="00CE3412">
              <w:rPr>
                <w:lang w:val="ru-RU"/>
              </w:rPr>
              <w:t xml:space="preserve"> </w:t>
            </w:r>
            <w:r w:rsidR="00CE3412" w:rsidRPr="00CE3412">
              <w:rPr>
                <w:rFonts w:ascii="GHEA Grapalat" w:eastAsia="Times New Roman" w:hAnsi="GHEA Grapalat" w:cs="Times New Roman"/>
                <w:sz w:val="24"/>
                <w:szCs w:val="24"/>
                <w:lang w:val="ru-RU" w:eastAsia="ru-RU" w:bidi="ru-RU"/>
              </w:rPr>
              <w:t>АМ90000 Министерства финансов РА</w:t>
            </w:r>
          </w:p>
        </w:tc>
      </w:tr>
      <w:tr w:rsidR="004B5373" w:rsidRPr="00561E85" w14:paraId="35195BE2" w14:textId="77777777" w:rsidTr="002657B9">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1FF2"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13.</w:t>
            </w:r>
            <w:r w:rsidRPr="004B5373">
              <w:rPr>
                <w:rFonts w:ascii="GHEA Grapalat" w:eastAsia="Times New Roman" w:hAnsi="GHEA Grapalat" w:cs="Times New Roman"/>
                <w:sz w:val="24"/>
                <w:szCs w:val="24"/>
                <w:lang w:val="ru-RU" w:eastAsia="ru-RU" w:bidi="ru-RU"/>
              </w:rPr>
              <w:tab/>
              <w:t>Номер счета бенефициара (сч.№) казначейский расчетный счет 900018002676</w:t>
            </w:r>
          </w:p>
        </w:tc>
      </w:tr>
      <w:tr w:rsidR="004B5373" w:rsidRPr="004B5373" w14:paraId="384E1E84"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C63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14.</w:t>
            </w:r>
            <w:r w:rsidRPr="004B5373">
              <w:rPr>
                <w:rFonts w:ascii="GHEA Grapalat" w:eastAsia="Times New Roman" w:hAnsi="GHEA Grapalat" w:cs="Times New Roman"/>
                <w:sz w:val="24"/>
                <w:szCs w:val="24"/>
                <w:lang w:val="ru-RU" w:eastAsia="ru-RU" w:bidi="ru-RU"/>
              </w:rPr>
              <w:tab/>
              <w:t>Сумма (цифрами и прописью):</w:t>
            </w:r>
          </w:p>
        </w:tc>
      </w:tr>
      <w:tr w:rsidR="004B5373" w:rsidRPr="00561E85" w14:paraId="11C34448" w14:textId="77777777" w:rsidTr="002657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58A31"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15.</w:t>
            </w:r>
            <w:r w:rsidRPr="004B5373">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B5373" w:rsidRPr="00561E85" w14:paraId="49EA810E"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F46C4"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16.</w:t>
            </w:r>
            <w:r w:rsidRPr="004B5373">
              <w:rPr>
                <w:rFonts w:ascii="GHEA Grapalat" w:eastAsia="Times New Roman" w:hAnsi="GHEA Grapalat" w:cs="Times New Roman"/>
                <w:sz w:val="24"/>
                <w:szCs w:val="24"/>
                <w:lang w:val="ru-RU" w:eastAsia="ru-RU" w:bidi="ru-RU"/>
              </w:rPr>
              <w:tab/>
              <w:t>Валюта (прописью и по коду):  драм РА / AMD</w:t>
            </w:r>
          </w:p>
        </w:tc>
      </w:tr>
      <w:tr w:rsidR="004B5373" w:rsidRPr="00561E85" w14:paraId="0F261CF3" w14:textId="77777777" w:rsidTr="002657B9">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C43C"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17.</w:t>
            </w:r>
            <w:r w:rsidRPr="004B5373">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4B5373" w:rsidRPr="00561E85" w14:paraId="30719399" w14:textId="77777777" w:rsidTr="002657B9">
        <w:trPr>
          <w:trHeight w:val="424"/>
        </w:trPr>
        <w:tc>
          <w:tcPr>
            <w:tcW w:w="10980" w:type="dxa"/>
            <w:gridSpan w:val="2"/>
            <w:tcBorders>
              <w:top w:val="single" w:sz="4" w:space="0" w:color="auto"/>
              <w:left w:val="single" w:sz="4" w:space="0" w:color="auto"/>
              <w:right w:val="single" w:sz="4" w:space="0" w:color="000000"/>
            </w:tcBorders>
            <w:noWrap/>
            <w:vAlign w:val="bottom"/>
          </w:tcPr>
          <w:p w14:paraId="44314003"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18.</w:t>
            </w:r>
            <w:r w:rsidRPr="004B5373">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373" w:rsidRPr="004B5373" w14:paraId="5614BA02"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82CA0"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19.</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Условия оплаты: &lt;акцептованный платеж&gt;</w:t>
            </w:r>
          </w:p>
        </w:tc>
      </w:tr>
      <w:tr w:rsidR="004B5373" w:rsidRPr="004B5373" w14:paraId="0F66FED9" w14:textId="77777777" w:rsidTr="002657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0CE4B" w14:textId="77777777" w:rsidR="004B5373" w:rsidRPr="004B5373" w:rsidRDefault="004B5373" w:rsidP="004B5373">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20.</w:t>
            </w:r>
            <w:r w:rsidRPr="004B5373">
              <w:rPr>
                <w:rFonts w:ascii="GHEA Grapalat" w:eastAsia="Times New Roman" w:hAnsi="GHEA Grapalat" w:cs="Times New Roman"/>
                <w:sz w:val="24"/>
                <w:szCs w:val="24"/>
                <w:lang w:eastAsia="ru-RU" w:bidi="ru-RU"/>
              </w:rPr>
              <w:tab/>
            </w:r>
            <w:r w:rsidRPr="004B5373">
              <w:rPr>
                <w:rFonts w:ascii="GHEA Grapalat" w:eastAsia="Times New Roman" w:hAnsi="GHEA Grapalat" w:cs="Times New Roman"/>
                <w:sz w:val="24"/>
                <w:szCs w:val="24"/>
                <w:lang w:val="ru-RU" w:eastAsia="ru-RU" w:bidi="ru-RU"/>
              </w:rPr>
              <w:t>Количество прилагаемых страниц: --- страниц</w:t>
            </w:r>
          </w:p>
        </w:tc>
      </w:tr>
      <w:tr w:rsidR="004B5373" w:rsidRPr="00561E85" w14:paraId="7FA06E84" w14:textId="77777777" w:rsidTr="002657B9">
        <w:trPr>
          <w:trHeight w:val="2194"/>
        </w:trPr>
        <w:tc>
          <w:tcPr>
            <w:tcW w:w="5616" w:type="dxa"/>
            <w:tcBorders>
              <w:top w:val="nil"/>
              <w:left w:val="single" w:sz="4" w:space="0" w:color="auto"/>
              <w:bottom w:val="single" w:sz="4" w:space="0" w:color="auto"/>
              <w:right w:val="single" w:sz="4" w:space="0" w:color="auto"/>
            </w:tcBorders>
            <w:noWrap/>
            <w:vAlign w:val="bottom"/>
          </w:tcPr>
          <w:p w14:paraId="7D4B7803" w14:textId="77777777" w:rsidR="004B5373" w:rsidRPr="004B5373" w:rsidRDefault="004B5373" w:rsidP="004B5373">
            <w:pPr>
              <w:widowControl w:val="0"/>
              <w:tabs>
                <w:tab w:val="left" w:pos="851"/>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22.а.</w:t>
            </w:r>
            <w:r w:rsidRPr="004B5373">
              <w:rPr>
                <w:rFonts w:ascii="GHEA Grapalat" w:eastAsia="Times New Roman" w:hAnsi="GHEA Grapalat" w:cs="Times New Roman"/>
                <w:sz w:val="24"/>
                <w:szCs w:val="24"/>
                <w:lang w:val="ru-RU" w:eastAsia="ru-RU" w:bidi="ru-RU"/>
              </w:rPr>
              <w:tab/>
              <w:t>Подписи бенефициара</w:t>
            </w:r>
          </w:p>
          <w:p w14:paraId="5347F93C"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0B314D3D"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D6CD9D9"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3EE5EFB"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7ABE947A"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7C530F97" w14:textId="77777777" w:rsidR="004B5373" w:rsidRPr="004B5373" w:rsidRDefault="004B5373" w:rsidP="004B5373">
            <w:pPr>
              <w:widowControl w:val="0"/>
              <w:tabs>
                <w:tab w:val="left" w:pos="454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22.б.</w:t>
            </w:r>
            <w:r w:rsidRPr="004B5373">
              <w:rPr>
                <w:rFonts w:ascii="GHEA Grapalat" w:eastAsia="Times New Roman" w:hAnsi="GHEA Grapalat" w:cs="Times New Roman"/>
                <w:sz w:val="24"/>
                <w:szCs w:val="24"/>
                <w:lang w:val="ru-RU" w:eastAsia="ru-RU" w:bidi="ru-RU"/>
              </w:rPr>
              <w:tab/>
              <w:t>М. П.</w:t>
            </w:r>
          </w:p>
          <w:p w14:paraId="198A1D0D"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628945AD" w14:textId="77777777" w:rsidR="004B5373" w:rsidRPr="004B5373" w:rsidRDefault="004B5373" w:rsidP="004B5373">
            <w:pPr>
              <w:widowControl w:val="0"/>
              <w:tabs>
                <w:tab w:val="left" w:pos="905"/>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21.а.</w:t>
            </w:r>
            <w:r w:rsidRPr="004B5373">
              <w:rPr>
                <w:rFonts w:ascii="GHEA Grapalat" w:eastAsia="Times New Roman" w:hAnsi="GHEA Grapalat" w:cs="Times New Roman"/>
                <w:sz w:val="24"/>
                <w:szCs w:val="24"/>
                <w:lang w:val="ru-RU" w:eastAsia="ru-RU" w:bidi="ru-RU"/>
              </w:rPr>
              <w:tab/>
            </w:r>
            <w:r w:rsidRPr="004B5373">
              <w:rPr>
                <w:rFonts w:ascii="Courier New" w:eastAsia="Times New Roman" w:hAnsi="Courier New" w:cs="Times New Roman"/>
                <w:sz w:val="24"/>
                <w:szCs w:val="24"/>
                <w:lang w:val="ru-RU" w:eastAsia="ru-RU" w:bidi="ru-RU"/>
              </w:rPr>
              <w:t> </w:t>
            </w:r>
            <w:r w:rsidRPr="004B5373">
              <w:rPr>
                <w:rFonts w:ascii="GHEA Grapalat" w:eastAsia="Times New Roman" w:hAnsi="GHEA Grapalat" w:cs="Times New Roman"/>
                <w:sz w:val="24"/>
                <w:szCs w:val="24"/>
                <w:lang w:val="ru-RU" w:eastAsia="ru-RU" w:bidi="ru-RU"/>
              </w:rPr>
              <w:t>Подписи плательщика:</w:t>
            </w:r>
          </w:p>
          <w:p w14:paraId="4742E26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6BF45A1D"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1831FC6E"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p>
          <w:p w14:paraId="50ADBF08"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34868327"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27624291" w14:textId="77777777" w:rsidR="004B5373" w:rsidRPr="004B5373" w:rsidRDefault="004B5373" w:rsidP="004B5373">
            <w:pPr>
              <w:widowControl w:val="0"/>
              <w:tabs>
                <w:tab w:val="left" w:pos="4539"/>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21.б.</w:t>
            </w:r>
            <w:r w:rsidRPr="004B5373">
              <w:rPr>
                <w:rFonts w:ascii="GHEA Grapalat" w:eastAsia="Times New Roman" w:hAnsi="GHEA Grapalat" w:cs="Times New Roman"/>
                <w:sz w:val="24"/>
                <w:szCs w:val="24"/>
                <w:lang w:val="ru-RU" w:eastAsia="ru-RU" w:bidi="ru-RU"/>
              </w:rPr>
              <w:tab/>
              <w:t>М. П.</w:t>
            </w:r>
          </w:p>
        </w:tc>
      </w:tr>
      <w:tr w:rsidR="004B5373" w:rsidRPr="004B5373" w14:paraId="1C65F8F2" w14:textId="77777777" w:rsidTr="002657B9">
        <w:trPr>
          <w:trHeight w:val="2194"/>
        </w:trPr>
        <w:tc>
          <w:tcPr>
            <w:tcW w:w="5616" w:type="dxa"/>
            <w:tcBorders>
              <w:top w:val="single" w:sz="4" w:space="0" w:color="auto"/>
              <w:left w:val="single" w:sz="4" w:space="0" w:color="auto"/>
              <w:right w:val="single" w:sz="4" w:space="0" w:color="auto"/>
            </w:tcBorders>
            <w:noWrap/>
            <w:vAlign w:val="bottom"/>
          </w:tcPr>
          <w:p w14:paraId="48BCC6D9"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24.а.</w:t>
            </w:r>
            <w:r w:rsidRPr="004B5373">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0D254748"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6A2C3D77"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3E3EF3CB" w14:textId="77777777" w:rsidR="004B5373" w:rsidRPr="004B5373" w:rsidRDefault="004B5373" w:rsidP="004B5373">
            <w:pPr>
              <w:widowControl w:val="0"/>
              <w:spacing w:after="0" w:line="240" w:lineRule="auto"/>
              <w:ind w:left="3828" w:right="13"/>
              <w:jc w:val="both"/>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101B8C5D"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0BE4888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9576EF9"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23.а.</w:t>
            </w:r>
            <w:r w:rsidRPr="004B5373">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0A4939ED" w14:textId="77777777" w:rsidR="004B5373" w:rsidRPr="004B5373" w:rsidRDefault="004B5373" w:rsidP="004B5373">
            <w:pPr>
              <w:widowControl w:val="0"/>
              <w:spacing w:after="0" w:line="240" w:lineRule="auto"/>
              <w:rPr>
                <w:rFonts w:ascii="GHEA Grapalat" w:eastAsia="Times New Roman" w:hAnsi="GHEA Grapalat" w:cs="Tahoma"/>
                <w:sz w:val="24"/>
                <w:szCs w:val="24"/>
                <w:lang w:val="ru-RU" w:eastAsia="ru-RU" w:bidi="ru-RU"/>
              </w:rPr>
            </w:pPr>
          </w:p>
          <w:p w14:paraId="363FE90D" w14:textId="77777777" w:rsidR="004B5373" w:rsidRPr="004B5373" w:rsidRDefault="004B5373" w:rsidP="004B5373">
            <w:pPr>
              <w:widowControl w:val="0"/>
              <w:spacing w:after="0" w:line="240" w:lineRule="auto"/>
              <w:jc w:val="right"/>
              <w:rPr>
                <w:rFonts w:ascii="GHEA Grapalat" w:eastAsia="Times New Roman" w:hAnsi="GHEA Grapalat" w:cs="Tahoma"/>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w:t>
            </w:r>
          </w:p>
          <w:p w14:paraId="4CDC7B27" w14:textId="77777777" w:rsidR="004B5373" w:rsidRPr="004B5373" w:rsidRDefault="004B5373" w:rsidP="004B5373">
            <w:pPr>
              <w:widowControl w:val="0"/>
              <w:spacing w:after="0" w:line="240" w:lineRule="auto"/>
              <w:ind w:right="983"/>
              <w:jc w:val="right"/>
              <w:rPr>
                <w:rFonts w:ascii="GHEA Grapalat" w:eastAsia="Times New Roman" w:hAnsi="GHEA Grapalat" w:cs="Sylfaen"/>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p w14:paraId="416D626E" w14:textId="77777777" w:rsidR="004B5373" w:rsidRPr="004B5373" w:rsidRDefault="004B5373" w:rsidP="004B5373">
            <w:pPr>
              <w:widowControl w:val="0"/>
              <w:spacing w:after="0" w:line="240" w:lineRule="auto"/>
              <w:rPr>
                <w:rFonts w:ascii="GHEA Grapalat" w:eastAsia="Times New Roman" w:hAnsi="GHEA Grapalat" w:cs="Arial"/>
                <w:sz w:val="24"/>
                <w:szCs w:val="24"/>
                <w:lang w:val="ru-RU" w:eastAsia="ru-RU" w:bidi="ru-RU"/>
              </w:rPr>
            </w:pPr>
          </w:p>
        </w:tc>
      </w:tr>
      <w:tr w:rsidR="004B5373" w:rsidRPr="00561E85" w14:paraId="244584D8" w14:textId="77777777" w:rsidTr="002657B9">
        <w:trPr>
          <w:trHeight w:val="80"/>
        </w:trPr>
        <w:tc>
          <w:tcPr>
            <w:tcW w:w="5616" w:type="dxa"/>
            <w:tcBorders>
              <w:top w:val="nil"/>
              <w:left w:val="single" w:sz="4" w:space="0" w:color="auto"/>
              <w:bottom w:val="single" w:sz="4" w:space="0" w:color="auto"/>
              <w:right w:val="single" w:sz="4" w:space="0" w:color="auto"/>
            </w:tcBorders>
            <w:noWrap/>
            <w:vAlign w:val="bottom"/>
          </w:tcPr>
          <w:p w14:paraId="0F0C0D5F" w14:textId="77777777" w:rsidR="004B5373" w:rsidRPr="004B5373" w:rsidRDefault="004B5373" w:rsidP="004B5373">
            <w:pPr>
              <w:widowControl w:val="0"/>
              <w:tabs>
                <w:tab w:val="left" w:pos="4678"/>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24.б.</w:t>
            </w:r>
            <w:r w:rsidRPr="004B5373">
              <w:rPr>
                <w:rFonts w:ascii="GHEA Grapalat" w:eastAsia="Times New Roman" w:hAnsi="GHEA Grapalat" w:cs="Times New Roman"/>
                <w:sz w:val="24"/>
                <w:szCs w:val="24"/>
                <w:lang w:val="ru-RU" w:eastAsia="ru-RU" w:bidi="ru-RU"/>
              </w:rPr>
              <w:tab/>
              <w:t>М. П.</w:t>
            </w:r>
          </w:p>
          <w:p w14:paraId="5C69A47E"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p>
          <w:p w14:paraId="5BD84B57" w14:textId="77777777" w:rsidR="004B5373" w:rsidRPr="004B5373" w:rsidRDefault="004B5373" w:rsidP="004B5373">
            <w:pPr>
              <w:widowControl w:val="0"/>
              <w:spacing w:after="0" w:line="240" w:lineRule="auto"/>
              <w:ind w:right="155"/>
              <w:jc w:val="right"/>
              <w:rPr>
                <w:rFonts w:ascii="GHEA Grapalat" w:eastAsia="Times New Roman" w:hAnsi="GHEA Grapalat" w:cs="Sylfaen"/>
                <w:sz w:val="24"/>
                <w:szCs w:val="24"/>
                <w:lang w:eastAsia="ru-RU" w:bidi="ru-RU"/>
              </w:rPr>
            </w:pPr>
            <w:r w:rsidRPr="004B5373">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13CF3315" w14:textId="77777777" w:rsidR="004B5373" w:rsidRPr="004B5373" w:rsidRDefault="004B5373" w:rsidP="004B5373">
            <w:pPr>
              <w:widowControl w:val="0"/>
              <w:tabs>
                <w:tab w:val="left" w:pos="4554"/>
              </w:tabs>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23.б.</w:t>
            </w:r>
            <w:r w:rsidRPr="004B5373">
              <w:rPr>
                <w:rFonts w:ascii="GHEA Grapalat" w:eastAsia="Times New Roman" w:hAnsi="GHEA Grapalat" w:cs="Times New Roman"/>
                <w:sz w:val="24"/>
                <w:szCs w:val="24"/>
                <w:lang w:val="ru-RU" w:eastAsia="ru-RU" w:bidi="ru-RU"/>
              </w:rPr>
              <w:tab/>
              <w:t>М. П.</w:t>
            </w:r>
          </w:p>
          <w:p w14:paraId="0EE76461"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p>
          <w:p w14:paraId="5E02961B"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23.в Дата исполнения: "___" ___ 20___г.</w:t>
            </w:r>
          </w:p>
        </w:tc>
      </w:tr>
    </w:tbl>
    <w:p w14:paraId="1A060FB0"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val="ru-RU" w:eastAsia="ru-RU" w:bidi="ru-RU"/>
        </w:rPr>
      </w:pPr>
    </w:p>
    <w:p w14:paraId="759495C5" w14:textId="77777777" w:rsidR="004B5373" w:rsidRPr="004B5373" w:rsidRDefault="004B5373" w:rsidP="004B5373">
      <w:pPr>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Sylfaen"/>
          <w:sz w:val="24"/>
          <w:szCs w:val="24"/>
          <w:lang w:val="ru-RU" w:eastAsia="ru-RU" w:bidi="ru-RU"/>
        </w:rPr>
        <w:t xml:space="preserve">*  </w:t>
      </w:r>
      <w:r w:rsidRPr="004B5373">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42A7AB" w14:textId="36E58B04" w:rsidR="004B5373" w:rsidRPr="004B5373" w:rsidRDefault="004B5373" w:rsidP="004B5373">
      <w:pPr>
        <w:spacing w:after="0" w:line="240" w:lineRule="auto"/>
        <w:rPr>
          <w:rFonts w:ascii="GHEA Grapalat" w:eastAsia="Times New Roman" w:hAnsi="GHEA Grapalat" w:cs="Sylfaen"/>
          <w:sz w:val="24"/>
          <w:szCs w:val="24"/>
          <w:lang w:val="ru-RU" w:eastAsia="ru-RU" w:bidi="ru-RU"/>
        </w:rPr>
      </w:pPr>
    </w:p>
    <w:p w14:paraId="782723C2"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Обязательные реквизиты платежного требования </w:t>
      </w:r>
      <w:r w:rsidRPr="004B5373">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373" w:rsidRPr="00561E85" w14:paraId="0A1D6827"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3C51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0FFD91E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D3E0E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Наличие указанного поля/</w:t>
            </w:r>
          </w:p>
          <w:p w14:paraId="1467D36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2646A6"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Требование о заполнении реквизита </w:t>
            </w:r>
          </w:p>
          <w:p w14:paraId="4D713089"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5FD6B5"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Сторона,</w:t>
            </w:r>
          </w:p>
          <w:p w14:paraId="19BC968D"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 xml:space="preserve">заполняющая реквизит </w:t>
            </w:r>
          </w:p>
          <w:p w14:paraId="72E86CEC"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бенефициар или плательщик</w:t>
            </w:r>
          </w:p>
          <w:p w14:paraId="59A7816F"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(в связи с процессом закупки)</w:t>
            </w:r>
          </w:p>
        </w:tc>
      </w:tr>
      <w:tr w:rsidR="004B5373" w:rsidRPr="004B5373" w14:paraId="742DDC1B" w14:textId="77777777" w:rsidTr="002657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1581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10C4AFB"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7FA571F8"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091241CA"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1C729E41" w14:textId="77777777" w:rsidR="004B5373" w:rsidRPr="004B5373" w:rsidRDefault="004B5373" w:rsidP="004B5373">
            <w:pPr>
              <w:widowControl w:val="0"/>
              <w:spacing w:after="0" w:line="240" w:lineRule="auto"/>
              <w:jc w:val="center"/>
              <w:rPr>
                <w:rFonts w:ascii="GHEA Grapalat" w:eastAsia="Times New Roman" w:hAnsi="GHEA Grapalat" w:cs="Times New Roman"/>
                <w:b/>
                <w:sz w:val="18"/>
                <w:szCs w:val="18"/>
                <w:lang w:val="ru-RU" w:eastAsia="ru-RU" w:bidi="ru-RU"/>
              </w:rPr>
            </w:pPr>
            <w:r w:rsidRPr="004B5373">
              <w:rPr>
                <w:rFonts w:ascii="GHEA Grapalat" w:eastAsia="Times New Roman" w:hAnsi="GHEA Grapalat" w:cs="Times New Roman"/>
                <w:b/>
                <w:sz w:val="18"/>
                <w:szCs w:val="18"/>
                <w:lang w:val="ru-RU" w:eastAsia="ru-RU" w:bidi="ru-RU"/>
              </w:rPr>
              <w:t>5</w:t>
            </w:r>
          </w:p>
        </w:tc>
      </w:tr>
      <w:tr w:rsidR="004B5373" w:rsidRPr="00561E85" w14:paraId="1311DB3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1F65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2F351FA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0D44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9F11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2CC3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4B5373" w:rsidRPr="00561E85" w14:paraId="59CD70A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370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17BE5680"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0933A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089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703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4B5373" w:rsidRPr="00561E85" w14:paraId="7B4D293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8AB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7F91340B"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08687A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EDCA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93485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3EF295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4B5373" w:rsidRPr="004B5373" w14:paraId="02194ED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298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61FFA40D" w14:textId="77777777" w:rsidR="004B5373" w:rsidRPr="004B5373" w:rsidRDefault="004B5373" w:rsidP="004B5373">
            <w:pPr>
              <w:widowControl w:val="0"/>
              <w:spacing w:after="0" w:line="240" w:lineRule="auto"/>
              <w:jc w:val="both"/>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45808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1AEC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2E7A4D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F264F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6F6A39C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B35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167AF84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930E6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BC2F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9306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7826661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720E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32F6B6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B12E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074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A06EE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FD8D6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55611A2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720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1C10E5C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4AD4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67BC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D8850B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8E911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4B5373" w14:paraId="2ADA3F5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58BF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6462A7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8CF0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A52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197E4E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88F98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561E85" w14:paraId="48A33EB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B8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2D397C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6A481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D65E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B1B92A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наименование лица, являющегося бенефициаром </w:t>
            </w:r>
            <w:r w:rsidRPr="004B5373">
              <w:rPr>
                <w:rFonts w:ascii="GHEA Grapalat" w:eastAsia="Times New Roman" w:hAnsi="GHEA Grapalat" w:cs="Times New Roman"/>
                <w:sz w:val="18"/>
                <w:szCs w:val="18"/>
                <w:lang w:val="ru-RU" w:eastAsia="ru-RU" w:bidi="ru-RU"/>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D5156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заранее заполняется бенефициаром — по приглашению</w:t>
            </w:r>
          </w:p>
        </w:tc>
      </w:tr>
      <w:tr w:rsidR="004B5373" w:rsidRPr="004B5373" w14:paraId="3A9A0728"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945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2DEB5F7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BA736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A3D7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543D7A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76C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w:t>
            </w:r>
          </w:p>
        </w:tc>
      </w:tr>
      <w:tr w:rsidR="004B5373" w:rsidRPr="00561E85" w14:paraId="5535429C"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16E1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1B912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0EDBD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431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6B9F60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20179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561E85" w14:paraId="57AAB7D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93D3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4FBDC84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B87A3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4B16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74D3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561E85" w14:paraId="2091023B"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B59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0A8CCA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2FF3A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3C1A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0D484DE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E065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2B75EA2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3D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7769A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181B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ADFC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30E72D3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BE1D4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плательщиком </w:t>
            </w:r>
          </w:p>
        </w:tc>
      </w:tr>
      <w:tr w:rsidR="004B5373" w:rsidRPr="00561E85" w14:paraId="2E6607F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4F7A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04BE2D9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E8DFB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B36B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72CFC08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A136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 заполняется и не применяется)</w:t>
            </w:r>
          </w:p>
        </w:tc>
      </w:tr>
      <w:tr w:rsidR="004B5373" w:rsidRPr="004B5373" w14:paraId="3258F45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D650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328A70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9BFB2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ED19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ACD0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плательщиком</w:t>
            </w:r>
          </w:p>
        </w:tc>
      </w:tr>
      <w:tr w:rsidR="004B5373" w:rsidRPr="00561E85" w14:paraId="1F686EC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2834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0A91F95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16E5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F657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4A41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4B5373" w:rsidRPr="004B5373" w14:paraId="102B702D"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ED9B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2BA3A4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D9DE7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76CB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D52963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5AF3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4B5373" w14:paraId="179F5316"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B2D23" w14:textId="77777777" w:rsidR="004B5373" w:rsidRPr="004B5373" w:rsidDel="0010680B"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297F79C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70581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0EB35"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4F7C4391" w14:textId="77777777" w:rsidR="004B5373" w:rsidRPr="004B5373" w:rsidRDefault="004B5373" w:rsidP="004B5373">
            <w:pPr>
              <w:widowControl w:val="0"/>
              <w:spacing w:after="0" w:line="240" w:lineRule="auto"/>
              <w:jc w:val="center"/>
              <w:rPr>
                <w:rFonts w:ascii="GHEA Grapalat" w:eastAsia="Times New Roman" w:hAnsi="GHEA Grapalat" w:cs="Sylfae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6D39006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D1F48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заранее заполняется бенефициаром </w:t>
            </w:r>
          </w:p>
        </w:tc>
      </w:tr>
      <w:tr w:rsidR="004B5373" w:rsidRPr="004B5373" w14:paraId="417EC53A"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33D9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C9FD34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7A294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F8AC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5CCAB36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675247F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9FDA1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бенефициаром</w:t>
            </w:r>
          </w:p>
        </w:tc>
      </w:tr>
      <w:tr w:rsidR="004B5373" w:rsidRPr="00561E85" w14:paraId="3CE846A5"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11B3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235EAC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0BC2C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CFD5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76CF449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87A48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подписывается плательщиком или </w:t>
            </w:r>
          </w:p>
          <w:p w14:paraId="56C0C8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4B5373" w:rsidRPr="00561E85" w14:paraId="51C29124"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B04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1406637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203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1EA9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56C1780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5727525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1A8F396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плательщика </w:t>
            </w:r>
          </w:p>
          <w:p w14:paraId="039A4E8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бумажной форме</w:t>
            </w:r>
          </w:p>
        </w:tc>
      </w:tr>
      <w:tr w:rsidR="004B5373" w:rsidRPr="004B5373" w14:paraId="7002BD67"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E99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B7C4C0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7E74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2B8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408C621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9CD77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подписывается бенефициаром</w:t>
            </w:r>
          </w:p>
        </w:tc>
      </w:tr>
      <w:tr w:rsidR="004B5373" w:rsidRPr="00561E85" w14:paraId="119A665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91C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826979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912B8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0C1ED"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обязательно: </w:t>
            </w:r>
          </w:p>
          <w:p w14:paraId="3E5C64C2"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2412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скрепляется печатью бенефициара </w:t>
            </w:r>
          </w:p>
          <w:p w14:paraId="7AD9D3AC"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при представлении в банк в бумажной форме</w:t>
            </w:r>
          </w:p>
        </w:tc>
      </w:tr>
      <w:tr w:rsidR="004B5373" w:rsidRPr="00561E85" w14:paraId="3A890A89"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5175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3A6DF2A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02960F"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3896E"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1EFBFB7B"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B723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3FE18D53"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F4D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06F02D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CC11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775B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5CCB54D4"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822C1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3F25A171"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77A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13216AB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06C4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837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p w14:paraId="253A8A0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CCF6D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0AE729EE"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F4D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5D2A213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подпись сотрудника финансовой </w:t>
            </w:r>
            <w:r w:rsidRPr="004B5373">
              <w:rPr>
                <w:rFonts w:ascii="GHEA Grapalat" w:eastAsia="Times New Roman" w:hAnsi="GHEA Grapalat" w:cs="Times New Roman"/>
                <w:sz w:val="18"/>
                <w:szCs w:val="18"/>
                <w:lang w:val="ru-RU" w:eastAsia="ru-RU" w:bidi="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90C81"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717C5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29BB05E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 xml:space="preserve">заполняется при представлении </w:t>
            </w:r>
            <w:r w:rsidRPr="004B5373">
              <w:rPr>
                <w:rFonts w:ascii="GHEA Grapalat" w:eastAsia="Times New Roman" w:hAnsi="GHEA Grapalat" w:cs="Times New Roman"/>
                <w:sz w:val="18"/>
                <w:szCs w:val="18"/>
                <w:lang w:val="ru-RU" w:eastAsia="ru-RU" w:bidi="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DDED59"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7F416548"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04495"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7994000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D164E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8EED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488EE6A0"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25707"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r w:rsidR="004B5373" w:rsidRPr="00561E85" w14:paraId="38ACFD30" w14:textId="77777777" w:rsidTr="002657B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6EC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05C15FE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88B658"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84C3A"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необязательно</w:t>
            </w:r>
          </w:p>
          <w:p w14:paraId="10210306"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r w:rsidRPr="004B5373">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DA843" w14:textId="77777777" w:rsidR="004B5373" w:rsidRPr="004B5373" w:rsidRDefault="004B5373" w:rsidP="004B5373">
            <w:pPr>
              <w:widowControl w:val="0"/>
              <w:spacing w:after="0" w:line="240" w:lineRule="auto"/>
              <w:jc w:val="center"/>
              <w:rPr>
                <w:rFonts w:ascii="GHEA Grapalat" w:eastAsia="Times New Roman" w:hAnsi="GHEA Grapalat" w:cs="Times New Roman"/>
                <w:sz w:val="18"/>
                <w:szCs w:val="18"/>
                <w:lang w:val="ru-RU" w:eastAsia="ru-RU" w:bidi="ru-RU"/>
              </w:rPr>
            </w:pPr>
          </w:p>
        </w:tc>
      </w:tr>
    </w:tbl>
    <w:p w14:paraId="5F79F50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4B9D82B"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8A6E687"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5E69B04"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AD5B75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33E7DBCD"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60E814B9"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426FE176"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5929470E"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F97C01A" w14:textId="77777777" w:rsidR="004B5373" w:rsidRPr="004B5373" w:rsidRDefault="004B5373" w:rsidP="004B5373">
      <w:pPr>
        <w:widowControl w:val="0"/>
        <w:spacing w:after="0" w:line="240" w:lineRule="auto"/>
        <w:ind w:left="567" w:right="565"/>
        <w:jc w:val="center"/>
        <w:rPr>
          <w:rFonts w:ascii="GHEA Grapalat" w:eastAsia="Times New Roman" w:hAnsi="GHEA Grapalat" w:cs="Times New Roman"/>
          <w:b/>
          <w:sz w:val="24"/>
          <w:szCs w:val="24"/>
          <w:lang w:val="ru-RU" w:eastAsia="ru-RU" w:bidi="ru-RU"/>
        </w:rPr>
      </w:pPr>
    </w:p>
    <w:p w14:paraId="1BB15B06"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7DFDA3C8" w14:textId="77777777" w:rsidR="004B5373" w:rsidRPr="004B5373" w:rsidRDefault="004B5373" w:rsidP="004B5373">
      <w:pPr>
        <w:widowControl w:val="0"/>
        <w:spacing w:after="0" w:line="240" w:lineRule="auto"/>
        <w:ind w:firstLine="567"/>
        <w:jc w:val="right"/>
        <w:rPr>
          <w:rFonts w:ascii="GHEA Grapalat" w:eastAsia="Times New Roman" w:hAnsi="GHEA Grapalat" w:cs="Sylfaen"/>
          <w:b/>
          <w:sz w:val="24"/>
          <w:szCs w:val="24"/>
          <w:lang w:val="ru-RU" w:eastAsia="ru-RU" w:bidi="ru-RU"/>
        </w:rPr>
      </w:pPr>
      <w:r w:rsidRPr="004B5373">
        <w:rPr>
          <w:rFonts w:ascii="GHEA Grapalat" w:eastAsia="Times New Roman" w:hAnsi="GHEA Grapalat" w:cs="Times New Roman"/>
          <w:b/>
          <w:sz w:val="24"/>
          <w:szCs w:val="24"/>
          <w:lang w:val="ru-RU" w:eastAsia="ru-RU" w:bidi="ru-RU"/>
        </w:rPr>
        <w:lastRenderedPageBreak/>
        <w:t>Приложение № 6</w:t>
      </w:r>
    </w:p>
    <w:p w14:paraId="06812F1D" w14:textId="67ADBB55" w:rsidR="004B5373" w:rsidRPr="00E7393D" w:rsidRDefault="004B5373" w:rsidP="004B5373">
      <w:pPr>
        <w:widowControl w:val="0"/>
        <w:spacing w:after="0" w:line="240" w:lineRule="auto"/>
        <w:ind w:firstLine="567"/>
        <w:jc w:val="right"/>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к Приглашению на запрос котировок</w:t>
      </w:r>
      <w:r w:rsidRPr="004B5373">
        <w:rPr>
          <w:rFonts w:ascii="GHEA Grapalat" w:eastAsia="Times New Roman" w:hAnsi="GHEA Grapalat" w:cs="Arial"/>
          <w:b/>
          <w:sz w:val="24"/>
          <w:szCs w:val="24"/>
          <w:lang w:val="ru-RU" w:eastAsia="ru-RU" w:bidi="ru-RU"/>
        </w:rPr>
        <w:br/>
      </w:r>
      <w:r w:rsidRPr="004B5373">
        <w:rPr>
          <w:rFonts w:ascii="GHEA Grapalat" w:eastAsia="Times New Roman" w:hAnsi="GHEA Grapalat" w:cs="Times New Roman"/>
          <w:b/>
          <w:sz w:val="24"/>
          <w:szCs w:val="24"/>
          <w:lang w:val="ru-RU" w:eastAsia="ru-RU" w:bidi="ru-RU"/>
        </w:rPr>
        <w:t xml:space="preserve">под кодом </w:t>
      </w:r>
      <w:bookmarkStart w:id="23" w:name="_Hlk229564570"/>
      <w:r w:rsidRPr="004B5373">
        <w:rPr>
          <w:rFonts w:ascii="GHEA Grapalat" w:eastAsia="Times New Roman" w:hAnsi="GHEA Grapalat" w:cs="Times New Roman"/>
          <w:b/>
          <w:lang w:val="ru-RU" w:eastAsia="ru-RU" w:bidi="ru-RU"/>
        </w:rPr>
        <w:t>EIPQ –GHAPDZB -2</w:t>
      </w:r>
      <w:r w:rsidR="00E7393D" w:rsidRPr="00E7393D">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E7393D" w:rsidRPr="00E7393D">
        <w:rPr>
          <w:rFonts w:ascii="GHEA Grapalat" w:eastAsia="Times New Roman" w:hAnsi="GHEA Grapalat" w:cs="Times New Roman"/>
          <w:b/>
          <w:lang w:val="ru-RU" w:eastAsia="ru-RU" w:bidi="ru-RU"/>
        </w:rPr>
        <w:t>3</w:t>
      </w:r>
      <w:bookmarkEnd w:id="23"/>
    </w:p>
    <w:p w14:paraId="24F91DF7" w14:textId="77777777" w:rsidR="004B5373" w:rsidRPr="004B5373" w:rsidRDefault="004B5373" w:rsidP="004B5373">
      <w:pPr>
        <w:widowControl w:val="0"/>
        <w:spacing w:after="0" w:line="240" w:lineRule="auto"/>
        <w:ind w:left="-142" w:firstLine="142"/>
        <w:jc w:val="center"/>
        <w:rPr>
          <w:rFonts w:ascii="GHEA Grapalat" w:eastAsia="Times New Roman" w:hAnsi="GHEA Grapalat" w:cs="Times New Roman"/>
          <w:i/>
          <w:sz w:val="24"/>
          <w:szCs w:val="24"/>
          <w:lang w:val="ru-RU" w:eastAsia="ru-RU" w:bidi="ru-RU"/>
        </w:rPr>
      </w:pPr>
    </w:p>
    <w:p w14:paraId="03FF4994" w14:textId="767ABA28" w:rsidR="004B5373" w:rsidRPr="004B5373" w:rsidRDefault="004B5373" w:rsidP="004B5373">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ДОГОВОР ПОСТАВКИ </w:t>
      </w:r>
      <w:r w:rsidR="004E51F4" w:rsidRPr="000F4F85">
        <w:rPr>
          <w:rFonts w:ascii="GHEA Grapalat" w:eastAsia="Times New Roman" w:hAnsi="GHEA Grapalat" w:cs="Times New Roman"/>
          <w:b/>
          <w:sz w:val="24"/>
          <w:szCs w:val="24"/>
          <w:lang w:val="ru-RU" w:eastAsia="ru-RU" w:bidi="ru-RU"/>
        </w:rPr>
        <w:t>АЛЮМИНЕВЫХ ДВЕРЕЙ</w:t>
      </w:r>
      <w:r w:rsidRPr="00DB21DE">
        <w:rPr>
          <w:rFonts w:ascii="GHEA Grapalat" w:eastAsia="Times New Roman" w:hAnsi="GHEA Grapalat" w:cs="Times New Roman"/>
          <w:b/>
          <w:lang w:val="ru-RU" w:eastAsia="ru-RU" w:bidi="ru-RU"/>
        </w:rPr>
        <w:t xml:space="preserve"> </w:t>
      </w:r>
    </w:p>
    <w:p w14:paraId="73B652C2" w14:textId="00E1E561" w:rsidR="004B5373" w:rsidRPr="00A01B9D" w:rsidRDefault="004B5373" w:rsidP="004B5373">
      <w:pPr>
        <w:widowControl w:val="0"/>
        <w:spacing w:after="0" w:line="240" w:lineRule="auto"/>
        <w:ind w:left="-142" w:firstLine="142"/>
        <w:jc w:val="center"/>
        <w:rPr>
          <w:rFonts w:ascii="GHEA Grapalat" w:eastAsia="Times New Roman" w:hAnsi="GHEA Grapalat" w:cs="Times New Roman"/>
          <w:b/>
          <w:sz w:val="24"/>
          <w:szCs w:val="24"/>
          <w:u w:val="single"/>
          <w:lang w:val="ru-RU" w:eastAsia="ru-RU" w:bidi="ru-RU"/>
        </w:rPr>
      </w:pPr>
      <w:r w:rsidRPr="004B5373">
        <w:rPr>
          <w:rFonts w:ascii="GHEA Grapalat" w:eastAsia="Times New Roman" w:hAnsi="GHEA Grapalat" w:cs="Times New Roman"/>
          <w:b/>
          <w:sz w:val="24"/>
          <w:szCs w:val="24"/>
          <w:lang w:val="ru-RU" w:eastAsia="ru-RU" w:bidi="ru-RU"/>
        </w:rPr>
        <w:t xml:space="preserve">№ </w:t>
      </w:r>
      <w:r w:rsidRPr="004B5373">
        <w:rPr>
          <w:rFonts w:ascii="GHEA Grapalat" w:eastAsia="Times New Roman" w:hAnsi="GHEA Grapalat" w:cs="Times New Roman"/>
          <w:b/>
          <w:lang w:val="ru-RU" w:eastAsia="ru-RU" w:bidi="ru-RU"/>
        </w:rPr>
        <w:t>EIPQ –GHAPDZB -2</w:t>
      </w:r>
      <w:r w:rsidR="00E7393D" w:rsidRPr="00A01B9D">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E7393D" w:rsidRPr="00A01B9D">
        <w:rPr>
          <w:rFonts w:ascii="GHEA Grapalat" w:eastAsia="Times New Roman" w:hAnsi="GHEA Grapalat" w:cs="Times New Roman"/>
          <w:b/>
          <w:lang w:val="ru-RU" w:eastAsia="ru-RU" w:bidi="ru-RU"/>
        </w:rPr>
        <w:t>3</w:t>
      </w:r>
    </w:p>
    <w:p w14:paraId="3491CBD2" w14:textId="77777777" w:rsidR="004B5373" w:rsidRPr="004B5373" w:rsidRDefault="004B5373" w:rsidP="004B5373">
      <w:pPr>
        <w:widowControl w:val="0"/>
        <w:spacing w:after="0" w:line="240" w:lineRule="auto"/>
        <w:jc w:val="center"/>
        <w:rPr>
          <w:rFonts w:ascii="GHEA Grapalat" w:eastAsia="Times New Roman" w:hAnsi="GHEA Grapalat" w:cs="Sylfaen"/>
          <w:b/>
          <w:sz w:val="24"/>
          <w:szCs w:val="24"/>
          <w:lang w:val="ru-RU" w:eastAsia="ru-RU" w:bidi="ru-RU"/>
        </w:rPr>
      </w:pPr>
    </w:p>
    <w:tbl>
      <w:tblPr>
        <w:tblW w:w="0" w:type="auto"/>
        <w:tblLook w:val="04A0" w:firstRow="1" w:lastRow="0" w:firstColumn="1" w:lastColumn="0" w:noHBand="0" w:noVBand="1"/>
      </w:tblPr>
      <w:tblGrid>
        <w:gridCol w:w="4643"/>
        <w:gridCol w:w="4643"/>
      </w:tblGrid>
      <w:tr w:rsidR="004B5373" w:rsidRPr="004B5373" w14:paraId="5352D128" w14:textId="77777777" w:rsidTr="002657B9">
        <w:tc>
          <w:tcPr>
            <w:tcW w:w="4643" w:type="dxa"/>
            <w:shd w:val="clear" w:color="auto" w:fill="auto"/>
          </w:tcPr>
          <w:p w14:paraId="58450E21" w14:textId="77777777" w:rsidR="004B5373" w:rsidRPr="004B5373" w:rsidRDefault="004B5373" w:rsidP="004B5373">
            <w:pPr>
              <w:widowControl w:val="0"/>
              <w:spacing w:after="0" w:line="240" w:lineRule="auto"/>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ab/>
              <w:t>г</w:t>
            </w:r>
          </w:p>
        </w:tc>
        <w:tc>
          <w:tcPr>
            <w:tcW w:w="4643" w:type="dxa"/>
            <w:shd w:val="clear" w:color="auto" w:fill="auto"/>
          </w:tcPr>
          <w:p w14:paraId="6C3BF5D5" w14:textId="77777777" w:rsidR="004B5373" w:rsidRPr="004B5373" w:rsidRDefault="004B5373" w:rsidP="004B5373">
            <w:pPr>
              <w:widowControl w:val="0"/>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w:t>
            </w:r>
            <w:r w:rsidRPr="004B5373">
              <w:rPr>
                <w:rFonts w:ascii="GHEA Grapalat" w:eastAsia="Times New Roman" w:hAnsi="GHEA Grapalat" w:cs="Times New Roman"/>
                <w:sz w:val="24"/>
                <w:szCs w:val="24"/>
                <w:lang w:val="ru-RU" w:eastAsia="ru-RU" w:bidi="ru-RU"/>
              </w:rPr>
              <w:tab/>
              <w:t xml:space="preserve">" </w:t>
            </w:r>
            <w:r w:rsidRPr="004B5373">
              <w:rPr>
                <w:rFonts w:ascii="GHEA Grapalat" w:eastAsia="Times New Roman" w:hAnsi="GHEA Grapalat" w:cs="Times New Roman"/>
                <w:sz w:val="24"/>
                <w:szCs w:val="24"/>
                <w:lang w:val="ru-RU" w:eastAsia="ru-RU" w:bidi="ru-RU"/>
              </w:rPr>
              <w:tab/>
              <w:t xml:space="preserve"> 20</w:t>
            </w:r>
            <w:r w:rsidRPr="004B5373">
              <w:rPr>
                <w:rFonts w:ascii="GHEA Grapalat" w:eastAsia="Times New Roman" w:hAnsi="GHEA Grapalat" w:cs="Times New Roman"/>
                <w:sz w:val="24"/>
                <w:szCs w:val="24"/>
                <w:lang w:val="ru-RU" w:eastAsia="ru-RU" w:bidi="ru-RU"/>
              </w:rPr>
              <w:tab/>
              <w:t>г.</w:t>
            </w:r>
          </w:p>
        </w:tc>
      </w:tr>
    </w:tbl>
    <w:p w14:paraId="2B2ED136" w14:textId="77777777" w:rsidR="004B5373" w:rsidRPr="004B5373" w:rsidRDefault="004B5373" w:rsidP="004B5373">
      <w:pPr>
        <w:widowControl w:val="0"/>
        <w:tabs>
          <w:tab w:val="left" w:pos="720"/>
          <w:tab w:val="left" w:pos="1440"/>
          <w:tab w:val="left" w:pos="8865"/>
        </w:tabs>
        <w:spacing w:after="0" w:line="240" w:lineRule="auto"/>
        <w:jc w:val="center"/>
        <w:rPr>
          <w:rFonts w:ascii="GHEA Grapalat" w:eastAsia="Times New Roman" w:hAnsi="GHEA Grapalat" w:cs="Sylfaen"/>
          <w:sz w:val="24"/>
          <w:szCs w:val="24"/>
          <w:lang w:val="ru-RU" w:eastAsia="ru-RU" w:bidi="ru-RU"/>
        </w:rPr>
      </w:pPr>
    </w:p>
    <w:p w14:paraId="3E1CCAC0" w14:textId="77777777" w:rsidR="004B5373" w:rsidRPr="004B5373" w:rsidRDefault="004B5373" w:rsidP="004B5373">
      <w:pPr>
        <w:widowControl w:val="0"/>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19B0230" w14:textId="77777777" w:rsidR="004B5373" w:rsidRPr="004B5373" w:rsidRDefault="004B5373" w:rsidP="004B5373">
      <w:pPr>
        <w:widowControl w:val="0"/>
        <w:spacing w:after="0" w:line="240" w:lineRule="auto"/>
        <w:ind w:firstLine="709"/>
        <w:jc w:val="both"/>
        <w:rPr>
          <w:rFonts w:ascii="GHEA Grapalat" w:eastAsia="Times New Roman" w:hAnsi="GHEA Grapalat" w:cs="Times New Roman"/>
          <w:b/>
          <w:sz w:val="24"/>
          <w:szCs w:val="24"/>
          <w:lang w:val="ru-RU" w:eastAsia="ru-RU" w:bidi="ru-RU"/>
        </w:rPr>
      </w:pPr>
    </w:p>
    <w:p w14:paraId="62AFCE7E" w14:textId="77777777" w:rsidR="004B5373" w:rsidRPr="004B5373" w:rsidRDefault="004B5373" w:rsidP="004B5373">
      <w:pPr>
        <w:widowControl w:val="0"/>
        <w:spacing w:after="0" w:line="240" w:lineRule="auto"/>
        <w:jc w:val="center"/>
        <w:rPr>
          <w:rFonts w:ascii="GHEA Grapalat" w:eastAsia="Times New Roman" w:hAnsi="GHEA Grapalat" w:cs="Times Armenian"/>
          <w:b/>
          <w:sz w:val="24"/>
          <w:szCs w:val="24"/>
          <w:lang w:val="ru-RU" w:eastAsia="ru-RU" w:bidi="ru-RU"/>
        </w:rPr>
      </w:pPr>
      <w:r w:rsidRPr="004B5373">
        <w:rPr>
          <w:rFonts w:ascii="GHEA Grapalat" w:eastAsia="Times New Roman" w:hAnsi="GHEA Grapalat" w:cs="Times New Roman"/>
          <w:b/>
          <w:sz w:val="24"/>
          <w:szCs w:val="24"/>
          <w:lang w:val="ru-RU" w:eastAsia="ru-RU" w:bidi="ru-RU"/>
        </w:rPr>
        <w:t>1. ПРЕДМЕТ ДОГОВОРА</w:t>
      </w:r>
    </w:p>
    <w:p w14:paraId="0D9196B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1.1.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 xml:space="preserve">— договор) </w:t>
      </w:r>
      <w:r w:rsidRPr="004B5373">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закупки-оплаты, являющейся Приложением № 1 к договору, а Покупатель обязуется принять товар и заплатить за него. </w:t>
      </w:r>
    </w:p>
    <w:p w14:paraId="254F7CEA" w14:textId="77777777" w:rsidR="004B5373" w:rsidRPr="004B5373" w:rsidRDefault="004B5373" w:rsidP="004B5373">
      <w:pPr>
        <w:widowControl w:val="0"/>
        <w:spacing w:after="0" w:line="240" w:lineRule="auto"/>
        <w:ind w:firstLine="709"/>
        <w:jc w:val="both"/>
        <w:rPr>
          <w:rFonts w:ascii="GHEA Grapalat" w:eastAsia="Times New Roman" w:hAnsi="GHEA Grapalat" w:cs="Times Armenian"/>
          <w:sz w:val="24"/>
          <w:szCs w:val="24"/>
          <w:lang w:val="ru-RU" w:eastAsia="ru-RU" w:bidi="ru-RU"/>
        </w:rPr>
      </w:pPr>
    </w:p>
    <w:p w14:paraId="7577EAB5"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2.ПРАВА И ОБЯЗАННОСТИ СТОРОН</w:t>
      </w:r>
    </w:p>
    <w:p w14:paraId="1474097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2.1.</w:t>
      </w:r>
      <w:r w:rsidRPr="004B5373">
        <w:rPr>
          <w:rFonts w:ascii="GHEA Grapalat" w:eastAsia="Times New Roman" w:hAnsi="GHEA Grapalat" w:cs="Times New Roman"/>
          <w:b/>
          <w:sz w:val="24"/>
          <w:szCs w:val="24"/>
          <w:lang w:val="ru-RU" w:eastAsia="ru-RU" w:bidi="ru-RU"/>
        </w:rPr>
        <w:tab/>
        <w:t>Покупатель имеет право:</w:t>
      </w:r>
    </w:p>
    <w:p w14:paraId="429B8FF7"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2.1.1.</w:t>
      </w:r>
      <w:r w:rsidRPr="004B5373">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10 (десять) дней.</w:t>
      </w:r>
    </w:p>
    <w:p w14:paraId="64EED4F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2.1.2.</w:t>
      </w:r>
      <w:r w:rsidRPr="004B5373">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396DDB1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467A810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B5DA6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2F88F6A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2.1.3.</w:t>
      </w:r>
      <w:r w:rsidRPr="004B5373">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346BAFA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223E4F9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8131D8"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2.1.4.</w:t>
      </w:r>
      <w:r w:rsidRPr="004B5373">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3662165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6BFEFC0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3016F015"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в)</w:t>
      </w:r>
      <w:r w:rsidRPr="004B5373">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виду.</w:t>
      </w:r>
    </w:p>
    <w:p w14:paraId="7B052C2B"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2.1.5.</w:t>
      </w:r>
      <w:r w:rsidRPr="004B5373">
        <w:rPr>
          <w:rFonts w:ascii="GHEA Grapalat" w:eastAsia="Times New Roman" w:hAnsi="GHEA Grapalat" w:cs="Times New Roman"/>
          <w:sz w:val="24"/>
          <w:szCs w:val="24"/>
          <w:lang w:val="ru-RU" w:eastAsia="ru-RU" w:bidi="ru-RU"/>
        </w:rPr>
        <w:tab/>
        <w:t xml:space="preserve">В случае нарушения Продавцом сроков поставки, по своему усмотрению </w:t>
      </w:r>
      <w:r w:rsidRPr="004B5373">
        <w:rPr>
          <w:rFonts w:ascii="GHEA Grapalat" w:eastAsia="Times New Roman" w:hAnsi="GHEA Grapalat" w:cs="Times New Roman"/>
          <w:sz w:val="24"/>
          <w:szCs w:val="24"/>
          <w:lang w:val="ru-RU" w:eastAsia="ru-RU" w:bidi="ru-RU"/>
        </w:rPr>
        <w:lastRenderedPageBreak/>
        <w:t>устанавливать новый срок поставки товара и требовать у Продавца уплаты пени, предусмотренной пунктом 6.2 договора.</w:t>
      </w:r>
    </w:p>
    <w:p w14:paraId="107C65F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2.1.6.</w:t>
      </w:r>
      <w:r w:rsidRPr="004B5373">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F60370E"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2.1.7.</w:t>
      </w:r>
      <w:r w:rsidRPr="004B537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792CDFC3"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2.1.7.1.</w:t>
      </w:r>
      <w:r w:rsidRPr="004B5373">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4991273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9A27B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сроки поставки товара нарушены более чем на 10 (десять) дней;</w:t>
      </w:r>
    </w:p>
    <w:p w14:paraId="14F1B2C8"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2.1.8.</w:t>
      </w:r>
      <w:r w:rsidRPr="004B5373">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выявленных дефектах.</w:t>
      </w:r>
    </w:p>
    <w:p w14:paraId="1764515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2.2.</w:t>
      </w:r>
      <w:r w:rsidRPr="004B5373">
        <w:rPr>
          <w:rFonts w:ascii="GHEA Grapalat" w:eastAsia="Times New Roman" w:hAnsi="GHEA Grapalat" w:cs="Times New Roman"/>
          <w:b/>
          <w:sz w:val="24"/>
          <w:szCs w:val="24"/>
          <w:lang w:val="ru-RU" w:eastAsia="ru-RU" w:bidi="ru-RU"/>
        </w:rPr>
        <w:tab/>
        <w:t>Покупатель обязан:</w:t>
      </w:r>
    </w:p>
    <w:p w14:paraId="7E91304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2.2.1.</w:t>
      </w:r>
      <w:r w:rsidRPr="004B5373">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22F6CE92"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2.2.2.</w:t>
      </w:r>
      <w:r w:rsidRPr="004B5373">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5F6D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2.2.3.</w:t>
      </w:r>
      <w:r w:rsidRPr="004B5373">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F356B5"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2.2.4.</w:t>
      </w:r>
      <w:r w:rsidRPr="004B5373">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6525A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2.2.5.</w:t>
      </w:r>
      <w:r w:rsidRPr="004B5373">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6157F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2.3.</w:t>
      </w:r>
      <w:r w:rsidRPr="004B5373">
        <w:rPr>
          <w:rFonts w:ascii="GHEA Grapalat" w:eastAsia="Times New Roman" w:hAnsi="GHEA Grapalat" w:cs="Times New Roman"/>
          <w:b/>
          <w:sz w:val="24"/>
          <w:szCs w:val="24"/>
          <w:lang w:val="ru-RU" w:eastAsia="ru-RU" w:bidi="ru-RU"/>
        </w:rPr>
        <w:tab/>
        <w:t>Продавец имеет право:</w:t>
      </w:r>
    </w:p>
    <w:p w14:paraId="0178385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2.3.1.</w:t>
      </w:r>
      <w:r w:rsidRPr="004B5373">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7C16D98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2.3.2.</w:t>
      </w:r>
      <w:r w:rsidRPr="004B5373">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3A48536"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2.3.3.</w:t>
      </w:r>
      <w:r w:rsidRPr="004B5373">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29973439" w14:textId="77777777" w:rsidR="004B5373" w:rsidRPr="004B5373" w:rsidRDefault="004B5373" w:rsidP="004B5373">
      <w:pPr>
        <w:widowControl w:val="0"/>
        <w:tabs>
          <w:tab w:val="left" w:pos="1560"/>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2.3.3.1.</w:t>
      </w:r>
      <w:r w:rsidRPr="004B5373">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28BB2CC0"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2.3.4.</w:t>
      </w:r>
      <w:r w:rsidRPr="004B5373">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2FB0848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2.4.</w:t>
      </w:r>
      <w:r w:rsidRPr="004B5373">
        <w:rPr>
          <w:rFonts w:ascii="GHEA Grapalat" w:eastAsia="Times New Roman" w:hAnsi="GHEA Grapalat" w:cs="Times New Roman"/>
          <w:b/>
          <w:sz w:val="24"/>
          <w:szCs w:val="24"/>
          <w:lang w:val="ru-RU" w:eastAsia="ru-RU" w:bidi="ru-RU"/>
        </w:rPr>
        <w:tab/>
        <w:t>Продавец обязан:</w:t>
      </w:r>
    </w:p>
    <w:p w14:paraId="21D8695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w:t>
      </w:r>
      <w:r w:rsidRPr="004B5373">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064ECB1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2.4.2.</w:t>
      </w:r>
      <w:r w:rsidRPr="004B5373">
        <w:rPr>
          <w:rFonts w:ascii="GHEA Grapalat" w:eastAsia="Times New Roman" w:hAnsi="GHEA Grapalat" w:cs="Times New Roman"/>
          <w:sz w:val="24"/>
          <w:szCs w:val="24"/>
          <w:lang w:val="ru-RU" w:eastAsia="ru-RU" w:bidi="ru-RU"/>
        </w:rPr>
        <w:tab/>
        <w:t xml:space="preserve">Обеспечивать поставку товара в соответствии с подпунктом б) пункта 2.1.2 и (или) </w:t>
      </w:r>
      <w:r w:rsidRPr="004B5373">
        <w:rPr>
          <w:rFonts w:ascii="GHEA Grapalat" w:eastAsia="Times New Roman" w:hAnsi="GHEA Grapalat" w:cs="Times New Roman"/>
          <w:sz w:val="24"/>
          <w:szCs w:val="24"/>
          <w:lang w:val="ru-RU" w:eastAsia="ru-RU" w:bidi="ru-RU"/>
        </w:rPr>
        <w:lastRenderedPageBreak/>
        <w:t>пунктом 2.1.5 договора в установленные Покупателем сроки.</w:t>
      </w:r>
    </w:p>
    <w:p w14:paraId="17D2BF1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2.4.3.</w:t>
      </w:r>
      <w:r w:rsidRPr="004B5373">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0AF9F854"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2.4.5.</w:t>
      </w:r>
      <w:r w:rsidRPr="004B5373">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B8649D"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2.4.6.</w:t>
      </w:r>
      <w:r w:rsidRPr="004B5373">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66F8BA6B"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2.4.7.</w:t>
      </w:r>
      <w:r w:rsidRPr="004B5373">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F147D79"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2.4.8.</w:t>
      </w:r>
      <w:r w:rsidRPr="004B5373">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001E8CAA"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2.4.9.</w:t>
      </w:r>
      <w:r w:rsidRPr="004B5373">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6F30E"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2.4.10.</w:t>
      </w:r>
      <w:r w:rsidRPr="004B5373">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73AC0" w14:textId="77777777" w:rsidR="004B5373" w:rsidRPr="004B5373" w:rsidRDefault="004B5373" w:rsidP="004B5373">
      <w:pPr>
        <w:widowControl w:val="0"/>
        <w:tabs>
          <w:tab w:val="left" w:pos="1418"/>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2.4.11.</w:t>
      </w:r>
      <w:r w:rsidRPr="004B5373">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285B7BD" w14:textId="77777777" w:rsidR="004B5373" w:rsidRPr="004B5373" w:rsidRDefault="004B5373" w:rsidP="004B5373">
      <w:pPr>
        <w:widowControl w:val="0"/>
        <w:tabs>
          <w:tab w:val="left" w:pos="1418"/>
        </w:tabs>
        <w:spacing w:after="0" w:line="240" w:lineRule="auto"/>
        <w:ind w:firstLine="567"/>
        <w:jc w:val="both"/>
        <w:rPr>
          <w:rFonts w:ascii="GHEA Grapalat" w:eastAsia="Times New Roman" w:hAnsi="GHEA Grapalat" w:cs="Times New Roman"/>
          <w:sz w:val="24"/>
          <w:szCs w:val="24"/>
          <w:lang w:val="ru-RU" w:eastAsia="ru-RU" w:bidi="ru-RU"/>
        </w:rPr>
      </w:pPr>
    </w:p>
    <w:p w14:paraId="5EE674E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3. ЦЕНА ДОГОВОРА И ПОРЯДОК ОПЛАТЫ</w:t>
      </w:r>
    </w:p>
    <w:p w14:paraId="4A206278"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3.1.</w:t>
      </w:r>
      <w:r w:rsidRPr="004B5373">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4B5373">
        <w:rPr>
          <w:rFonts w:ascii="GHEA Grapalat" w:eastAsia="Times New Roman" w:hAnsi="GHEA Grapalat" w:cs="Times New Roman"/>
          <w:sz w:val="24"/>
          <w:szCs w:val="24"/>
          <w:vertAlign w:val="superscript"/>
          <w:lang w:val="ru-RU" w:eastAsia="ru-RU" w:bidi="ru-RU"/>
        </w:rPr>
        <w:footnoteReference w:customMarkFollows="1" w:id="13"/>
        <w:t>17</w:t>
      </w:r>
      <w:r w:rsidRPr="004B5373">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6E732E"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43458088"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ru-RU" w:eastAsia="ru-RU" w:bidi="ru-RU"/>
        </w:rPr>
        <w:t>3.2.</w:t>
      </w:r>
      <w:r w:rsidRPr="004B5373">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B5373" w:rsidDel="0044370A">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графиком оплаты договора (Приложение № 2, но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не позднее чем до  --25-ого</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 xml:space="preserve">декабря данного года. </w:t>
      </w:r>
    </w:p>
    <w:p w14:paraId="5C60AC8F" w14:textId="77777777" w:rsidR="004B5373" w:rsidRPr="004B5373" w:rsidRDefault="004B5373" w:rsidP="004B5373">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B5373">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B5373">
        <w:rPr>
          <w:rFonts w:ascii="GHEA Grapalat" w:eastAsia="Times New Roman" w:hAnsi="GHEA Grapalat" w:cs="Times New Roman"/>
          <w:sz w:val="24"/>
          <w:szCs w:val="24"/>
          <w:vertAlign w:val="superscript"/>
          <w:lang w:val="hy-AM" w:eastAsia="ru-RU" w:bidi="ru-RU"/>
        </w:rPr>
        <w:t>17,1</w:t>
      </w:r>
      <w:r w:rsidRPr="004B5373">
        <w:rPr>
          <w:rFonts w:ascii="GHEA Grapalat" w:eastAsia="Times New Roman" w:hAnsi="GHEA Grapalat" w:cs="Times New Roman"/>
          <w:sz w:val="24"/>
          <w:szCs w:val="24"/>
          <w:lang w:val="hy-AM" w:eastAsia="ru-RU" w:bidi="ru-RU"/>
        </w:rPr>
        <w:t>.</w:t>
      </w:r>
    </w:p>
    <w:p w14:paraId="03C8CAE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hy-AM" w:eastAsia="ru-RU" w:bidi="ru-RU"/>
        </w:rPr>
      </w:pPr>
    </w:p>
    <w:p w14:paraId="491D01C5" w14:textId="77777777" w:rsidR="004B5373" w:rsidRPr="004B5373" w:rsidRDefault="004B5373" w:rsidP="004B5373">
      <w:pPr>
        <w:widowControl w:val="0"/>
        <w:spacing w:after="0" w:line="240" w:lineRule="auto"/>
        <w:ind w:firstLine="720"/>
        <w:jc w:val="both"/>
        <w:rPr>
          <w:rFonts w:ascii="GHEA Grapalat" w:eastAsia="Times New Roman" w:hAnsi="GHEA Grapalat" w:cs="Sylfaen"/>
          <w:i/>
          <w:sz w:val="24"/>
          <w:szCs w:val="24"/>
          <w:u w:val="single"/>
          <w:lang w:val="hy-AM" w:eastAsia="ru-RU" w:bidi="ru-RU"/>
        </w:rPr>
      </w:pPr>
    </w:p>
    <w:p w14:paraId="78D9B416"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4. КАЧЕСТВО И ГАРАНТИЯ ТОВАРА</w:t>
      </w:r>
    </w:p>
    <w:p w14:paraId="52DEA1C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4.1.</w:t>
      </w:r>
      <w:r w:rsidRPr="004B5373">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41F258B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bCs/>
          <w:sz w:val="24"/>
          <w:szCs w:val="24"/>
          <w:lang w:val="ru-RU" w:eastAsia="ru-RU" w:bidi="ru-RU"/>
        </w:rPr>
        <w:t>4.2.</w:t>
      </w:r>
      <w:r w:rsidRPr="004B5373">
        <w:rPr>
          <w:rFonts w:ascii="GHEA Grapalat" w:eastAsia="Times New Roman" w:hAnsi="GHEA Grapalat" w:cs="Times New Roman"/>
          <w:b/>
          <w:bCs/>
          <w:sz w:val="24"/>
          <w:szCs w:val="24"/>
          <w:lang w:val="ru-RU" w:eastAsia="ru-RU" w:bidi="ru-RU"/>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B5373">
        <w:rPr>
          <w:rFonts w:ascii="GHEA Grapalat" w:eastAsia="Times New Roman" w:hAnsi="GHEA Grapalat" w:cs="Times New Roman"/>
          <w:b/>
          <w:bCs/>
          <w:sz w:val="24"/>
          <w:szCs w:val="24"/>
          <w:vertAlign w:val="superscript"/>
          <w:lang w:val="ru-RU" w:eastAsia="ru-RU" w:bidi="ru-RU"/>
        </w:rPr>
        <w:footnoteReference w:customMarkFollows="1" w:id="14"/>
        <w:t>19</w:t>
      </w:r>
      <w:r w:rsidRPr="004B5373">
        <w:rPr>
          <w:rFonts w:ascii="GHEA Grapalat" w:eastAsia="Times New Roman" w:hAnsi="GHEA Grapalat" w:cs="Times New Roman"/>
          <w:b/>
          <w:bCs/>
          <w:sz w:val="24"/>
          <w:szCs w:val="24"/>
          <w:lang w:val="ru-RU" w:eastAsia="ru-RU" w:bidi="ru-RU"/>
        </w:rPr>
        <w:t>.</w:t>
      </w:r>
    </w:p>
    <w:p w14:paraId="09434300"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5. ПЕРЕДАЧА И ПРИЕМ ТОВАРА</w:t>
      </w:r>
    </w:p>
    <w:p w14:paraId="746DFF8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5.1.</w:t>
      </w:r>
      <w:r w:rsidRPr="004B5373">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AF10EE0"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(два) экземпляр акта приема-передачи (Приложение № 3.1). </w:t>
      </w:r>
    </w:p>
    <w:p w14:paraId="4CD474A0"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5.2.</w:t>
      </w:r>
      <w:r w:rsidRPr="004B5373">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D8B026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а)</w:t>
      </w:r>
      <w:r w:rsidRPr="004B5373">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28E71E6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б)</w:t>
      </w:r>
      <w:r w:rsidRPr="004B5373">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4587179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5.3.</w:t>
      </w:r>
      <w:r w:rsidRPr="004B5373">
        <w:rPr>
          <w:rFonts w:ascii="GHEA Grapalat" w:eastAsia="Times New Roman" w:hAnsi="GHEA Grapalat" w:cs="Times New Roman"/>
          <w:sz w:val="24"/>
          <w:szCs w:val="24"/>
          <w:lang w:val="ru-RU" w:eastAsia="ru-RU" w:bidi="ru-RU"/>
        </w:rPr>
        <w:tab/>
        <w:t>Покупатель в течение 2 (два )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A1979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5.4.</w:t>
      </w:r>
      <w:r w:rsidRPr="004B5373">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44210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14:paraId="05853CA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6. ОТВЕТСТВЕННОСТЬ СТОРОН</w:t>
      </w:r>
    </w:p>
    <w:p w14:paraId="637544D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6.1.</w:t>
      </w:r>
      <w:r w:rsidRPr="004B5373">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24DEA1FB"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6.2.</w:t>
      </w:r>
      <w:r w:rsidRPr="004B5373">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BF8E4A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6.3.</w:t>
      </w:r>
      <w:r w:rsidRPr="004B5373">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пункте 1.1.</w:t>
      </w:r>
      <w:r w:rsidRPr="004B5373">
        <w:rPr>
          <w:rFonts w:ascii="GHEA Grapalat" w:eastAsia="Times New Roman" w:hAnsi="GHEA Grapalat" w:cs="Times New Roman"/>
          <w:sz w:val="24"/>
          <w:szCs w:val="24"/>
          <w:lang w:val="ru-RU" w:eastAsia="ru-RU" w:bidi="ru-RU"/>
        </w:rPr>
        <w:tab/>
        <w:t xml:space="preserve">договора технической характеристике, с Продавца взимается штраф в размере 0,5 </w:t>
      </w:r>
      <w:r w:rsidRPr="004B5373">
        <w:rPr>
          <w:rFonts w:ascii="GHEA Grapalat" w:eastAsia="Times New Roman" w:hAnsi="GHEA Grapalat" w:cs="Times New Roman"/>
          <w:sz w:val="24"/>
          <w:szCs w:val="24"/>
          <w:lang w:val="ru-RU" w:eastAsia="ru-RU" w:bidi="ru-RU"/>
        </w:rPr>
        <w:lastRenderedPageBreak/>
        <w:t>(ноль целых пять десятых) процента от цены договора</w:t>
      </w:r>
      <w:r w:rsidRPr="004B5373">
        <w:rPr>
          <w:rFonts w:ascii="GHEA Grapalat" w:eastAsia="Times New Roman" w:hAnsi="GHEA Grapalat" w:cs="Times New Roman"/>
          <w:sz w:val="24"/>
          <w:szCs w:val="24"/>
          <w:vertAlign w:val="superscript"/>
          <w:lang w:val="ru-RU" w:eastAsia="ru-RU" w:bidi="ru-RU"/>
        </w:rPr>
        <w:footnoteReference w:customMarkFollows="1" w:id="15"/>
        <w:t>20</w:t>
      </w:r>
      <w:r w:rsidRPr="004B5373">
        <w:rPr>
          <w:rFonts w:ascii="GHEA Grapalat" w:eastAsia="Times New Roman" w:hAnsi="GHEA Grapalat" w:cs="Times New Roman"/>
          <w:sz w:val="24"/>
          <w:szCs w:val="24"/>
          <w:lang w:val="ru-RU" w:eastAsia="ru-RU" w:bidi="ru-RU"/>
        </w:rPr>
        <w:t>. При этом</w:t>
      </w:r>
      <w:r w:rsidRPr="004B5373">
        <w:rPr>
          <w:rFonts w:ascii="GHEA Grapalat" w:eastAsia="Times New Roman" w:hAnsi="GHEA Grapalat" w:cs="Times New Roman"/>
          <w:sz w:val="24"/>
          <w:szCs w:val="24"/>
          <w:lang w:val="hy-AM" w:eastAsia="ru-RU" w:bidi="ru-RU"/>
        </w:rPr>
        <w:t>,</w:t>
      </w:r>
      <w:r w:rsidRPr="004B5373">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9165C"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6.4.</w:t>
      </w:r>
      <w:r w:rsidRPr="004B5373">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688BC7F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6.5.</w:t>
      </w:r>
      <w:r w:rsidRPr="004B5373">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5847626"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6.6.</w:t>
      </w:r>
      <w:r w:rsidRPr="004B5373">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5B57AF3"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6.7.</w:t>
      </w:r>
      <w:r w:rsidRPr="004B5373">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2E3AB2BE" w14:textId="77777777" w:rsidR="004B5373" w:rsidRPr="004B5373" w:rsidRDefault="004B5373" w:rsidP="004B5373">
      <w:pPr>
        <w:spacing w:after="0" w:line="240" w:lineRule="auto"/>
        <w:rPr>
          <w:rFonts w:ascii="GHEA Grapalat" w:eastAsia="Times New Roman" w:hAnsi="GHEA Grapalat" w:cs="Times New Roman"/>
          <w:sz w:val="24"/>
          <w:szCs w:val="24"/>
          <w:lang w:val="hy-AM" w:eastAsia="ru-RU" w:bidi="ru-RU"/>
        </w:rPr>
      </w:pPr>
    </w:p>
    <w:p w14:paraId="1CE7DD2C"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7. ДЕЙСТВИЕ НЕПРЕОДОЛИМОЙ СИЛЫ (ФОРС-МАЖОР)</w:t>
      </w:r>
    </w:p>
    <w:p w14:paraId="061C92AA"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3347A5"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hy-AM" w:eastAsia="ru-RU" w:bidi="ru-RU"/>
        </w:rPr>
      </w:pPr>
    </w:p>
    <w:p w14:paraId="77504E25"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8. ИНЫЕ УСЛОВИЯ</w:t>
      </w:r>
    </w:p>
    <w:p w14:paraId="5ED2CD0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4B5373">
        <w:rPr>
          <w:rFonts w:ascii="GHEA Grapalat" w:eastAsia="Times New Roman" w:hAnsi="GHEA Grapalat" w:cs="Times New Roman"/>
          <w:sz w:val="24"/>
          <w:szCs w:val="24"/>
          <w:lang w:val="ru-RU" w:eastAsia="ru-RU" w:bidi="ru-RU"/>
        </w:rPr>
        <w:t>8.1.</w:t>
      </w:r>
      <w:r w:rsidRPr="004B5373">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10CC2D"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B5373">
        <w:rPr>
          <w:rFonts w:ascii="GHEA Grapalat" w:eastAsia="Times New Roman" w:hAnsi="GHEA Grapalat" w:cs="Times New Roman"/>
          <w:sz w:val="24"/>
          <w:szCs w:val="24"/>
          <w:vertAlign w:val="superscript"/>
          <w:lang w:val="ru-RU" w:eastAsia="ru-RU" w:bidi="ru-RU"/>
        </w:rPr>
        <w:footnoteReference w:customMarkFollows="1" w:id="16"/>
        <w:t>21</w:t>
      </w:r>
      <w:r w:rsidRPr="004B5373">
        <w:rPr>
          <w:rFonts w:ascii="GHEA Grapalat" w:eastAsia="Times New Roman" w:hAnsi="GHEA Grapalat" w:cs="Times New Roman"/>
          <w:sz w:val="24"/>
          <w:szCs w:val="24"/>
          <w:lang w:val="ru-RU" w:eastAsia="ru-RU" w:bidi="ru-RU"/>
        </w:rPr>
        <w:t>.</w:t>
      </w:r>
    </w:p>
    <w:p w14:paraId="1775C87F"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8.2.</w:t>
      </w:r>
      <w:r w:rsidRPr="004B5373">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1C99641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8.3.</w:t>
      </w:r>
      <w:r w:rsidRPr="004B5373">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4B5373">
        <w:rPr>
          <w:rFonts w:ascii="GHEA Grapalat" w:eastAsia="Times New Roman" w:hAnsi="GHEA Grapalat" w:cs="Times New Roman"/>
          <w:sz w:val="24"/>
          <w:szCs w:val="24"/>
          <w:lang w:val="ru-RU" w:eastAsia="ru-RU" w:bidi="ru-RU"/>
        </w:rPr>
        <w:lastRenderedPageBreak/>
        <w:t>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B5373">
        <w:rPr>
          <w:rFonts w:ascii="GHEA Grapalat" w:eastAsia="Times New Roman" w:hAnsi="GHEA Grapalat" w:cs="Times New Roman"/>
          <w:sz w:val="24"/>
          <w:szCs w:val="24"/>
          <w:lang w:val="hy-AM" w:eastAsia="ru-RU" w:bidi="ru-RU"/>
        </w:rPr>
        <w:t xml:space="preserve"> расторгает договор</w:t>
      </w:r>
      <w:r w:rsidRPr="004B5373">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A08EE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8.4.</w:t>
      </w:r>
      <w:r w:rsidRPr="004B5373">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0198277E"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8.5</w:t>
      </w:r>
      <w:r w:rsidRPr="004B5373">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52FB6E2"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Sylfaen"/>
          <w:spacing w:val="-6"/>
          <w:sz w:val="24"/>
          <w:szCs w:val="24"/>
          <w:lang w:val="ru-RU" w:eastAsia="ru-RU" w:bidi="ru-RU"/>
        </w:rPr>
      </w:pPr>
      <w:r w:rsidRPr="004B5373">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87D91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8.6.</w:t>
      </w:r>
      <w:r w:rsidRPr="004B5373">
        <w:rPr>
          <w:rFonts w:ascii="GHEA Grapalat" w:eastAsia="Times New Roman" w:hAnsi="GHEA Grapalat" w:cs="Times New Roman"/>
          <w:b/>
          <w:bCs/>
          <w:sz w:val="24"/>
          <w:szCs w:val="24"/>
          <w:lang w:val="ru-RU" w:eastAsia="ru-RU" w:bidi="ru-RU"/>
        </w:rPr>
        <w:tab/>
        <w:t>Если договор осуществляется посредством заключения агентского договора:</w:t>
      </w:r>
    </w:p>
    <w:p w14:paraId="40A01641"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1)</w:t>
      </w:r>
      <w:r w:rsidRPr="004B5373">
        <w:rPr>
          <w:rFonts w:ascii="GHEA Grapalat" w:eastAsia="Times New Roman" w:hAnsi="GHEA Grapalat" w:cs="Times New Roman"/>
          <w:b/>
          <w:bCs/>
          <w:sz w:val="24"/>
          <w:szCs w:val="24"/>
          <w:lang w:val="ru-RU" w:eastAsia="ru-RU" w:bidi="ru-RU"/>
        </w:rPr>
        <w:tab/>
        <w:t>Продавец несет ответственность за неисполнение или ненадлежащее исполнение обязательств агента;</w:t>
      </w:r>
    </w:p>
    <w:p w14:paraId="58829FB7"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2)</w:t>
      </w:r>
      <w:r w:rsidRPr="004B5373">
        <w:rPr>
          <w:rFonts w:ascii="GHEA Grapalat" w:eastAsia="Times New Roman" w:hAnsi="GHEA Grapalat" w:cs="Times New Roman"/>
          <w:b/>
          <w:bCs/>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B5373">
        <w:rPr>
          <w:rFonts w:ascii="GHEA Grapalat" w:eastAsia="Times New Roman" w:hAnsi="GHEA Grapalat" w:cs="Times New Roman"/>
          <w:b/>
          <w:bCs/>
          <w:sz w:val="24"/>
          <w:szCs w:val="24"/>
          <w:vertAlign w:val="superscript"/>
          <w:lang w:val="ru-RU" w:eastAsia="ru-RU" w:bidi="ru-RU"/>
        </w:rPr>
        <w:footnoteReference w:customMarkFollows="1" w:id="17"/>
        <w:t>22</w:t>
      </w:r>
      <w:r w:rsidRPr="004B5373">
        <w:rPr>
          <w:rFonts w:ascii="GHEA Grapalat" w:eastAsia="Times New Roman" w:hAnsi="GHEA Grapalat" w:cs="Times New Roman"/>
          <w:b/>
          <w:bCs/>
          <w:sz w:val="24"/>
          <w:szCs w:val="24"/>
          <w:lang w:val="ru-RU" w:eastAsia="ru-RU" w:bidi="ru-RU"/>
        </w:rPr>
        <w:t>.</w:t>
      </w:r>
    </w:p>
    <w:p w14:paraId="26362319"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b/>
          <w:bCs/>
          <w:sz w:val="24"/>
          <w:szCs w:val="24"/>
          <w:lang w:val="ru-RU" w:eastAsia="ru-RU" w:bidi="ru-RU"/>
        </w:rPr>
      </w:pPr>
      <w:r w:rsidRPr="004B5373">
        <w:rPr>
          <w:rFonts w:ascii="GHEA Grapalat" w:eastAsia="Times New Roman" w:hAnsi="GHEA Grapalat" w:cs="Times New Roman"/>
          <w:b/>
          <w:bCs/>
          <w:sz w:val="24"/>
          <w:szCs w:val="24"/>
          <w:lang w:val="ru-RU" w:eastAsia="ru-RU" w:bidi="ru-RU"/>
        </w:rPr>
        <w:t>8.7.</w:t>
      </w:r>
      <w:r w:rsidRPr="004B5373">
        <w:rPr>
          <w:rFonts w:ascii="GHEA Grapalat" w:eastAsia="Times New Roman" w:hAnsi="GHEA Grapalat" w:cs="Times New Roman"/>
          <w:b/>
          <w:bCs/>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B5373">
        <w:rPr>
          <w:rFonts w:ascii="GHEA Grapalat" w:eastAsia="Times New Roman" w:hAnsi="GHEA Grapalat" w:cs="Times New Roman"/>
          <w:b/>
          <w:bCs/>
          <w:sz w:val="24"/>
          <w:szCs w:val="24"/>
          <w:vertAlign w:val="superscript"/>
          <w:lang w:val="ru-RU" w:eastAsia="ru-RU" w:bidi="ru-RU"/>
        </w:rPr>
        <w:footnoteReference w:customMarkFollows="1" w:id="18"/>
        <w:t>23</w:t>
      </w:r>
      <w:r w:rsidRPr="004B5373">
        <w:rPr>
          <w:rFonts w:ascii="GHEA Grapalat" w:eastAsia="Times New Roman" w:hAnsi="GHEA Grapalat" w:cs="Times New Roman"/>
          <w:b/>
          <w:bCs/>
          <w:sz w:val="24"/>
          <w:szCs w:val="24"/>
          <w:lang w:val="ru-RU" w:eastAsia="ru-RU" w:bidi="ru-RU"/>
        </w:rPr>
        <w:t>.</w:t>
      </w:r>
    </w:p>
    <w:p w14:paraId="05ED33FA"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8.8.</w:t>
      </w:r>
      <w:r w:rsidRPr="004B5373">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B5373">
        <w:rPr>
          <w:rFonts w:ascii="GHEA Grapalat" w:eastAsia="Times New Roman" w:hAnsi="GHEA Grapalat" w:cs="Times New Roman"/>
          <w:sz w:val="24"/>
          <w:szCs w:val="24"/>
          <w:lang w:val="hy-AM" w:eastAsia="ru-RU" w:bidi="ru-RU"/>
        </w:rPr>
        <w:t xml:space="preserve">. </w:t>
      </w:r>
      <w:r w:rsidRPr="004B5373">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EFB2A4" w14:textId="77777777" w:rsidR="004B5373" w:rsidRPr="004B5373" w:rsidRDefault="004B5373" w:rsidP="004B5373">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8.9.</w:t>
      </w:r>
      <w:r w:rsidRPr="004B5373">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B5373" w:rsidDel="003A39AC">
        <w:rPr>
          <w:rFonts w:ascii="GHEA Grapalat" w:eastAsia="Times New Roman" w:hAnsi="GHEA Grapalat" w:cs="Times New Roman"/>
          <w:sz w:val="24"/>
          <w:szCs w:val="24"/>
          <w:lang w:val="ru-RU" w:eastAsia="ru-RU" w:bidi="ru-RU"/>
        </w:rPr>
        <w:t xml:space="preserve"> </w:t>
      </w:r>
      <w:r w:rsidRPr="004B5373">
        <w:rPr>
          <w:rFonts w:ascii="GHEA Grapalat" w:eastAsia="Times New Roman" w:hAnsi="GHEA Grapalat" w:cs="Times New Roman"/>
          <w:sz w:val="24"/>
          <w:szCs w:val="24"/>
          <w:lang w:val="ru-RU" w:eastAsia="ru-RU" w:bidi="ru-RU"/>
        </w:rPr>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4B5373">
        <w:rPr>
          <w:rFonts w:ascii="GHEA Grapalat" w:eastAsia="Times New Roman" w:hAnsi="GHEA Grapalat" w:cs="Times New Roman"/>
          <w:sz w:val="24"/>
          <w:szCs w:val="24"/>
          <w:lang w:val="ru-RU" w:eastAsia="ru-RU" w:bidi="ru-RU"/>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1A53FF4"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8.10.</w:t>
      </w:r>
      <w:r w:rsidRPr="004B5373">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 xml:space="preserve">Армения. </w:t>
      </w:r>
    </w:p>
    <w:p w14:paraId="7B934F93"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z w:val="24"/>
          <w:szCs w:val="24"/>
          <w:lang w:val="ru-RU" w:eastAsia="ru-RU" w:bidi="ru-RU"/>
        </w:rPr>
        <w:t>8.11.</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B5373">
        <w:rPr>
          <w:rFonts w:ascii="Courier New" w:eastAsia="Times New Roman" w:hAnsi="Courier New" w:cs="Courier New"/>
          <w:spacing w:val="-6"/>
          <w:sz w:val="24"/>
          <w:szCs w:val="24"/>
          <w:lang w:eastAsia="ru-RU" w:bidi="ru-RU"/>
        </w:rPr>
        <w:t> </w:t>
      </w:r>
      <w:r w:rsidRPr="004B5373">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4B5373">
        <w:rPr>
          <w:rFonts w:ascii="Times New Roman" w:eastAsia="Times New Roman" w:hAnsi="Times New Roman" w:cs="Times New Roman"/>
          <w:sz w:val="24"/>
          <w:szCs w:val="24"/>
          <w:lang w:val="ru-RU" w:eastAsia="ru-RU" w:bidi="ru-RU"/>
        </w:rPr>
        <w:t xml:space="preserve"> </w:t>
      </w:r>
      <w:r w:rsidRPr="004B5373">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D60B5B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pacing w:val="-6"/>
          <w:sz w:val="24"/>
          <w:szCs w:val="24"/>
          <w:lang w:val="ru-RU" w:eastAsia="ru-RU" w:bidi="ru-RU"/>
        </w:rPr>
      </w:pPr>
      <w:r w:rsidRPr="004B5373">
        <w:rPr>
          <w:rFonts w:ascii="GHEA Grapalat" w:eastAsia="Times New Roman" w:hAnsi="GHEA Grapalat" w:cs="Times New Roman"/>
          <w:sz w:val="24"/>
          <w:szCs w:val="24"/>
          <w:lang w:val="ru-RU" w:eastAsia="ru-RU" w:bidi="ru-RU"/>
        </w:rPr>
        <w:t>8.12.</w:t>
      </w:r>
      <w:r w:rsidRPr="004B5373">
        <w:rPr>
          <w:rFonts w:ascii="GHEA Grapalat" w:eastAsia="Times New Roman" w:hAnsi="GHEA Grapalat" w:cs="Times New Roman"/>
          <w:sz w:val="24"/>
          <w:szCs w:val="24"/>
          <w:lang w:val="ru-RU" w:eastAsia="ru-RU" w:bidi="ru-RU"/>
        </w:rPr>
        <w:tab/>
      </w:r>
      <w:r w:rsidRPr="004B5373">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6228C689" w14:textId="22C77AF8"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8.13.</w:t>
      </w:r>
      <w:r w:rsidRPr="004B5373">
        <w:rPr>
          <w:rFonts w:ascii="GHEA Grapalat" w:eastAsia="Times New Roman" w:hAnsi="GHEA Grapalat" w:cs="Times New Roman"/>
          <w:sz w:val="24"/>
          <w:szCs w:val="24"/>
          <w:lang w:val="ru-RU" w:eastAsia="ru-RU" w:bidi="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bookmarkStart w:id="24" w:name="_Hlk102751071"/>
      <w:r w:rsidRPr="004B5373">
        <w:rPr>
          <w:rFonts w:ascii="GHEA Grapalat" w:eastAsia="Times New Roman" w:hAnsi="GHEA Grapalat" w:cs="Times New Roman"/>
          <w:sz w:val="24"/>
          <w:szCs w:val="24"/>
          <w:lang w:val="ru-RU" w:eastAsia="ru-RU" w:bidi="ru-RU"/>
        </w:rPr>
        <w:t>№ 3</w:t>
      </w:r>
      <w:bookmarkEnd w:id="24"/>
      <w:r w:rsidRPr="004B5373">
        <w:rPr>
          <w:rFonts w:ascii="GHEA Grapalat" w:eastAsia="Times New Roman" w:hAnsi="GHEA Grapalat" w:cs="Times New Roman"/>
          <w:sz w:val="24"/>
          <w:szCs w:val="24"/>
          <w:lang w:val="ru-RU" w:eastAsia="ru-RU" w:bidi="ru-RU"/>
        </w:rPr>
        <w:t>, № 3.1</w:t>
      </w:r>
      <w:r w:rsidR="00ED40E0" w:rsidRPr="009B09B8">
        <w:rPr>
          <w:rFonts w:ascii="GHEA Grapalat" w:eastAsia="Times New Roman" w:hAnsi="GHEA Grapalat" w:cs="Times New Roman"/>
          <w:sz w:val="24"/>
          <w:szCs w:val="24"/>
          <w:lang w:val="ru-RU" w:eastAsia="ru-RU" w:bidi="ru-RU"/>
        </w:rPr>
        <w:t xml:space="preserve"> и </w:t>
      </w:r>
      <w:r w:rsidR="00ED40E0" w:rsidRPr="004B5373">
        <w:rPr>
          <w:rFonts w:ascii="GHEA Grapalat" w:eastAsia="Times New Roman" w:hAnsi="GHEA Grapalat" w:cs="Times New Roman"/>
          <w:sz w:val="24"/>
          <w:szCs w:val="24"/>
          <w:lang w:val="ru-RU" w:eastAsia="ru-RU" w:bidi="ru-RU"/>
        </w:rPr>
        <w:t xml:space="preserve">№ </w:t>
      </w:r>
      <w:r w:rsidR="00ED40E0" w:rsidRPr="009B09B8">
        <w:rPr>
          <w:rFonts w:ascii="GHEA Grapalat" w:eastAsia="Times New Roman" w:hAnsi="GHEA Grapalat" w:cs="Times New Roman"/>
          <w:sz w:val="24"/>
          <w:szCs w:val="24"/>
          <w:lang w:val="ru-RU" w:eastAsia="ru-RU" w:bidi="ru-RU"/>
        </w:rPr>
        <w:t>4</w:t>
      </w:r>
      <w:r w:rsidRPr="004B5373">
        <w:rPr>
          <w:rFonts w:ascii="GHEA Grapalat" w:eastAsia="Times New Roman" w:hAnsi="GHEA Grapalat" w:cs="Times New Roman"/>
          <w:sz w:val="24"/>
          <w:szCs w:val="24"/>
          <w:lang w:val="ru-RU" w:eastAsia="ru-RU" w:bidi="ru-RU"/>
        </w:rPr>
        <w:t xml:space="preserve"> к</w:t>
      </w:r>
      <w:r w:rsidRPr="004B5373">
        <w:rPr>
          <w:rFonts w:ascii="Courier New" w:eastAsia="Times New Roman" w:hAnsi="Courier New" w:cs="Courier New"/>
          <w:sz w:val="24"/>
          <w:szCs w:val="24"/>
          <w:lang w:eastAsia="ru-RU" w:bidi="ru-RU"/>
        </w:rPr>
        <w:t> </w:t>
      </w:r>
      <w:r w:rsidRPr="004B5373">
        <w:rPr>
          <w:rFonts w:ascii="GHEA Grapalat" w:eastAsia="Times New Roman" w:hAnsi="GHEA Grapalat" w:cs="Times New Roman"/>
          <w:sz w:val="24"/>
          <w:szCs w:val="24"/>
          <w:lang w:val="ru-RU" w:eastAsia="ru-RU" w:bidi="ru-RU"/>
        </w:rPr>
        <w:t>договору считаются неотъемлемой частью договора.</w:t>
      </w:r>
    </w:p>
    <w:p w14:paraId="51555C6C" w14:textId="77777777" w:rsidR="004B5373" w:rsidRPr="004B5373" w:rsidRDefault="004B5373" w:rsidP="004B5373">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8.14.</w:t>
      </w:r>
      <w:r w:rsidRPr="004B5373">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52C76F3A"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4802F5A9"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r w:rsidRPr="004B5373">
        <w:rPr>
          <w:rFonts w:ascii="GHEA Grapalat" w:eastAsia="Times New Roman" w:hAnsi="GHEA Grapalat" w:cs="Times New Roman"/>
          <w:b/>
          <w:sz w:val="24"/>
          <w:szCs w:val="24"/>
          <w:lang w:val="ru-RU" w:eastAsia="ru-RU" w:bidi="ru-RU"/>
        </w:rPr>
        <w:t>10. Адреса, банковские реквизиты и подписи Сторон</w:t>
      </w:r>
    </w:p>
    <w:p w14:paraId="34973C52" w14:textId="77777777" w:rsidR="004B5373" w:rsidRPr="004B5373" w:rsidRDefault="004B5373" w:rsidP="004B5373">
      <w:pPr>
        <w:widowControl w:val="0"/>
        <w:spacing w:after="0" w:line="240" w:lineRule="auto"/>
        <w:jc w:val="center"/>
        <w:rPr>
          <w:rFonts w:ascii="GHEA Grapalat" w:eastAsia="Times New Roman" w:hAnsi="GHEA Grapalat" w:cs="Times New Roman"/>
          <w:b/>
          <w:sz w:val="24"/>
          <w:szCs w:val="24"/>
          <w:lang w:val="ru-RU" w:eastAsia="ru-RU" w:bidi="ru-RU"/>
        </w:rPr>
      </w:pPr>
    </w:p>
    <w:tbl>
      <w:tblPr>
        <w:tblW w:w="9639" w:type="dxa"/>
        <w:tblInd w:w="409" w:type="dxa"/>
        <w:tblLayout w:type="fixed"/>
        <w:tblLook w:val="0000" w:firstRow="0" w:lastRow="0" w:firstColumn="0" w:lastColumn="0" w:noHBand="0" w:noVBand="0"/>
      </w:tblPr>
      <w:tblGrid>
        <w:gridCol w:w="4536"/>
        <w:gridCol w:w="760"/>
        <w:gridCol w:w="4343"/>
      </w:tblGrid>
      <w:tr w:rsidR="004B5373" w:rsidRPr="004B5373" w14:paraId="10DD929B" w14:textId="77777777" w:rsidTr="002657B9">
        <w:tc>
          <w:tcPr>
            <w:tcW w:w="4536" w:type="dxa"/>
          </w:tcPr>
          <w:p w14:paraId="28F1ED28"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ПОКУПАТЕЛЬ</w:t>
            </w:r>
          </w:p>
          <w:p w14:paraId="12C34210" w14:textId="5DCD9A6A" w:rsidR="00406E06" w:rsidRPr="006E7853" w:rsidRDefault="00406E06" w:rsidP="00377710">
            <w:pPr>
              <w:widowControl w:val="0"/>
              <w:spacing w:after="0" w:line="240" w:lineRule="auto"/>
              <w:rPr>
                <w:rFonts w:ascii="GHEA Grapalat" w:eastAsia="Times New Roman" w:hAnsi="GHEA Grapalat" w:cs="Times New Roman"/>
                <w:sz w:val="24"/>
                <w:szCs w:val="24"/>
                <w:lang w:eastAsia="ru-RU" w:bidi="ru-RU"/>
              </w:rPr>
            </w:pPr>
            <w:r w:rsidRPr="00406E06">
              <w:rPr>
                <w:rFonts w:ascii="GHEA Grapalat" w:eastAsia="Times New Roman" w:hAnsi="GHEA Grapalat" w:cs="Times New Roman"/>
                <w:sz w:val="24"/>
                <w:szCs w:val="24"/>
                <w:lang w:val="ru-RU" w:eastAsia="ru-RU" w:bidi="ru-RU"/>
              </w:rPr>
              <w:t xml:space="preserve">«Ереванский государственный колледж информатики» </w:t>
            </w:r>
            <w:r w:rsidR="006E7853" w:rsidRPr="006E7853">
              <w:rPr>
                <w:rFonts w:ascii="GHEA Grapalat" w:eastAsia="Times New Roman" w:hAnsi="GHEA Grapalat" w:cs="Times New Roman"/>
                <w:sz w:val="24"/>
                <w:szCs w:val="24"/>
                <w:lang w:val="ru-RU" w:eastAsia="ru-RU" w:bidi="ru-RU"/>
              </w:rPr>
              <w:t>ГНК</w:t>
            </w:r>
            <w:r w:rsidR="006E7853">
              <w:rPr>
                <w:rFonts w:ascii="GHEA Grapalat" w:eastAsia="Times New Roman" w:hAnsi="GHEA Grapalat" w:cs="Times New Roman"/>
                <w:sz w:val="24"/>
                <w:szCs w:val="24"/>
                <w:lang w:eastAsia="ru-RU" w:bidi="ru-RU"/>
              </w:rPr>
              <w:t>О</w:t>
            </w:r>
          </w:p>
          <w:p w14:paraId="67CA093F" w14:textId="77777777" w:rsidR="00406E06" w:rsidRPr="00406E06" w:rsidRDefault="00406E06" w:rsidP="006E7853">
            <w:pPr>
              <w:widowControl w:val="0"/>
              <w:spacing w:after="0" w:line="240" w:lineRule="auto"/>
              <w:rPr>
                <w:rFonts w:ascii="GHEA Grapalat" w:eastAsia="Times New Roman" w:hAnsi="GHEA Grapalat" w:cs="Times New Roman"/>
                <w:sz w:val="24"/>
                <w:szCs w:val="24"/>
                <w:lang w:val="ru-RU" w:eastAsia="ru-RU" w:bidi="ru-RU"/>
              </w:rPr>
            </w:pPr>
            <w:r w:rsidRPr="00406E06">
              <w:rPr>
                <w:rFonts w:ascii="GHEA Grapalat" w:eastAsia="Times New Roman" w:hAnsi="GHEA Grapalat" w:cs="Times New Roman"/>
                <w:sz w:val="24"/>
                <w:szCs w:val="24"/>
                <w:lang w:val="ru-RU" w:eastAsia="ru-RU" w:bidi="ru-RU"/>
              </w:rPr>
              <w:t>Ереван, Мамиконянц 52</w:t>
            </w:r>
          </w:p>
          <w:p w14:paraId="4CD1A0E2" w14:textId="23B8AD0C" w:rsidR="00406E06" w:rsidRPr="00406E06" w:rsidRDefault="00ED1BDA" w:rsidP="006E7853">
            <w:pPr>
              <w:widowControl w:val="0"/>
              <w:spacing w:after="0" w:line="240" w:lineRule="auto"/>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eastAsia="ru-RU" w:bidi="ru-RU"/>
              </w:rPr>
              <w:t>Н/С</w:t>
            </w:r>
            <w:r w:rsidR="00406E06" w:rsidRPr="00406E06">
              <w:rPr>
                <w:rFonts w:ascii="GHEA Grapalat" w:eastAsia="Times New Roman" w:hAnsi="GHEA Grapalat" w:cs="Times New Roman"/>
                <w:sz w:val="24"/>
                <w:szCs w:val="24"/>
                <w:lang w:val="ru-RU" w:eastAsia="ru-RU" w:bidi="ru-RU"/>
              </w:rPr>
              <w:t>: 900018002676</w:t>
            </w:r>
          </w:p>
          <w:p w14:paraId="2115E6A1" w14:textId="77777777" w:rsidR="00406E06" w:rsidRPr="00406E06" w:rsidRDefault="00406E06" w:rsidP="006E7853">
            <w:pPr>
              <w:widowControl w:val="0"/>
              <w:spacing w:after="0" w:line="240" w:lineRule="auto"/>
              <w:rPr>
                <w:rFonts w:ascii="GHEA Grapalat" w:eastAsia="Times New Roman" w:hAnsi="GHEA Grapalat" w:cs="Times New Roman"/>
                <w:sz w:val="24"/>
                <w:szCs w:val="24"/>
                <w:lang w:val="ru-RU" w:eastAsia="ru-RU" w:bidi="ru-RU"/>
              </w:rPr>
            </w:pPr>
            <w:r w:rsidRPr="00406E06">
              <w:rPr>
                <w:rFonts w:ascii="GHEA Grapalat" w:eastAsia="Times New Roman" w:hAnsi="GHEA Grapalat" w:cs="Times New Roman"/>
                <w:sz w:val="24"/>
                <w:szCs w:val="24"/>
                <w:lang w:val="ru-RU" w:eastAsia="ru-RU" w:bidi="ru-RU"/>
              </w:rPr>
              <w:t>АМ90000 Министерство финансов Республики Армения</w:t>
            </w:r>
          </w:p>
          <w:p w14:paraId="6423E96D" w14:textId="3020F792" w:rsidR="004B5373" w:rsidRPr="00377710" w:rsidRDefault="005D4AD4" w:rsidP="006E7853">
            <w:pPr>
              <w:widowControl w:val="0"/>
              <w:spacing w:after="0" w:line="240" w:lineRule="auto"/>
              <w:rPr>
                <w:rFonts w:ascii="GHEA Grapalat" w:eastAsia="Times New Roman" w:hAnsi="GHEA Grapalat" w:cs="Times New Roman"/>
                <w:sz w:val="24"/>
                <w:szCs w:val="24"/>
                <w:lang w:val="ru-RU" w:eastAsia="ru-RU" w:bidi="ru-RU"/>
              </w:rPr>
            </w:pPr>
            <w:r w:rsidRPr="00377710">
              <w:rPr>
                <w:rFonts w:ascii="GHEA Grapalat" w:eastAsia="Times New Roman" w:hAnsi="GHEA Grapalat" w:cs="Times New Roman"/>
                <w:sz w:val="24"/>
                <w:szCs w:val="24"/>
                <w:lang w:val="ru-RU" w:eastAsia="ru-RU" w:bidi="ru-RU"/>
              </w:rPr>
              <w:t>код</w:t>
            </w:r>
            <w:r w:rsidR="00377710" w:rsidRPr="00377710">
              <w:rPr>
                <w:rFonts w:ascii="GHEA Grapalat" w:eastAsia="Times New Roman" w:hAnsi="GHEA Grapalat" w:cs="Times New Roman"/>
                <w:sz w:val="24"/>
                <w:szCs w:val="24"/>
                <w:lang w:val="ru-RU" w:eastAsia="ru-RU" w:bidi="ru-RU"/>
              </w:rPr>
              <w:t xml:space="preserve"> </w:t>
            </w:r>
            <w:r w:rsidR="00377710" w:rsidRPr="00377710">
              <w:rPr>
                <w:rFonts w:ascii="GHEA Grapalat" w:eastAsia="Times New Roman" w:hAnsi="GHEA Grapalat" w:cs="Times New Roman"/>
                <w:sz w:val="24"/>
                <w:szCs w:val="24"/>
                <w:lang w:val="ru-RU" w:eastAsia="ru-RU" w:bidi="ru-RU"/>
              </w:rPr>
              <w:t>налогоплательщика</w:t>
            </w:r>
            <w:r w:rsidR="00377710" w:rsidRPr="00377710">
              <w:rPr>
                <w:rFonts w:ascii="GHEA Grapalat" w:eastAsia="Times New Roman" w:hAnsi="GHEA Grapalat" w:cs="Times New Roman"/>
                <w:sz w:val="24"/>
                <w:szCs w:val="24"/>
                <w:lang w:val="ru-RU" w:eastAsia="ru-RU" w:bidi="ru-RU"/>
              </w:rPr>
              <w:t xml:space="preserve"> </w:t>
            </w:r>
            <w:r w:rsidR="00406E06" w:rsidRPr="00377710">
              <w:rPr>
                <w:rFonts w:ascii="GHEA Grapalat" w:eastAsia="Times New Roman" w:hAnsi="GHEA Grapalat" w:cs="Times New Roman"/>
                <w:sz w:val="24"/>
                <w:szCs w:val="24"/>
                <w:lang w:val="ru-RU" w:eastAsia="ru-RU" w:bidi="ru-RU"/>
              </w:rPr>
              <w:t xml:space="preserve"> 00010011</w:t>
            </w:r>
          </w:p>
          <w:p w14:paraId="50BEE8E4"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46F95B0E"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tcPr>
          <w:p w14:paraId="6726F4F6"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5C906924"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03CDF6A5" w14:textId="77777777" w:rsidR="006E7853" w:rsidRDefault="006E7853" w:rsidP="004B5373">
            <w:pPr>
              <w:widowControl w:val="0"/>
              <w:spacing w:after="0" w:line="240" w:lineRule="auto"/>
              <w:jc w:val="center"/>
              <w:rPr>
                <w:rFonts w:ascii="GHEA Grapalat" w:eastAsia="Times New Roman" w:hAnsi="GHEA Grapalat" w:cs="Times New Roman"/>
                <w:sz w:val="24"/>
                <w:szCs w:val="24"/>
                <w:lang w:eastAsia="ru-RU" w:bidi="ru-RU"/>
              </w:rPr>
            </w:pPr>
          </w:p>
          <w:p w14:paraId="19A52BA7" w14:textId="77777777" w:rsidR="006E7853" w:rsidRDefault="006E7853" w:rsidP="004B5373">
            <w:pPr>
              <w:widowControl w:val="0"/>
              <w:spacing w:after="0" w:line="240" w:lineRule="auto"/>
              <w:jc w:val="center"/>
              <w:rPr>
                <w:rFonts w:ascii="GHEA Grapalat" w:eastAsia="Times New Roman" w:hAnsi="GHEA Grapalat" w:cs="Times New Roman"/>
                <w:sz w:val="24"/>
                <w:szCs w:val="24"/>
                <w:lang w:eastAsia="ru-RU" w:bidi="ru-RU"/>
              </w:rPr>
            </w:pPr>
          </w:p>
          <w:p w14:paraId="39F8F04E" w14:textId="77777777" w:rsidR="006E7853" w:rsidRDefault="006E7853" w:rsidP="004B5373">
            <w:pPr>
              <w:widowControl w:val="0"/>
              <w:spacing w:after="0" w:line="240" w:lineRule="auto"/>
              <w:jc w:val="center"/>
              <w:rPr>
                <w:rFonts w:ascii="GHEA Grapalat" w:eastAsia="Times New Roman" w:hAnsi="GHEA Grapalat" w:cs="Times New Roman"/>
                <w:sz w:val="24"/>
                <w:szCs w:val="24"/>
                <w:lang w:eastAsia="ru-RU" w:bidi="ru-RU"/>
              </w:rPr>
            </w:pPr>
          </w:p>
          <w:p w14:paraId="72274429" w14:textId="77777777" w:rsidR="006E7853" w:rsidRDefault="006E7853" w:rsidP="004B5373">
            <w:pPr>
              <w:widowControl w:val="0"/>
              <w:spacing w:after="0" w:line="240" w:lineRule="auto"/>
              <w:jc w:val="center"/>
              <w:rPr>
                <w:rFonts w:ascii="GHEA Grapalat" w:eastAsia="Times New Roman" w:hAnsi="GHEA Grapalat" w:cs="Times New Roman"/>
                <w:sz w:val="24"/>
                <w:szCs w:val="24"/>
                <w:lang w:eastAsia="ru-RU" w:bidi="ru-RU"/>
              </w:rPr>
            </w:pPr>
          </w:p>
          <w:p w14:paraId="1ECB5107" w14:textId="77777777" w:rsidR="006E7853" w:rsidRDefault="006E7853" w:rsidP="004B5373">
            <w:pPr>
              <w:widowControl w:val="0"/>
              <w:spacing w:after="0" w:line="240" w:lineRule="auto"/>
              <w:jc w:val="center"/>
              <w:rPr>
                <w:rFonts w:ascii="GHEA Grapalat" w:eastAsia="Times New Roman" w:hAnsi="GHEA Grapalat" w:cs="Times New Roman"/>
                <w:sz w:val="24"/>
                <w:szCs w:val="24"/>
                <w:lang w:eastAsia="ru-RU" w:bidi="ru-RU"/>
              </w:rPr>
            </w:pPr>
          </w:p>
          <w:p w14:paraId="71BAF9EF" w14:textId="77777777" w:rsidR="00BD4AA1" w:rsidRDefault="00BD4AA1" w:rsidP="004B5373">
            <w:pPr>
              <w:widowControl w:val="0"/>
              <w:spacing w:after="0" w:line="240" w:lineRule="auto"/>
              <w:jc w:val="center"/>
              <w:rPr>
                <w:rFonts w:ascii="GHEA Grapalat" w:eastAsia="Times New Roman" w:hAnsi="GHEA Grapalat" w:cs="Times New Roman"/>
                <w:sz w:val="24"/>
                <w:szCs w:val="24"/>
                <w:lang w:eastAsia="ru-RU" w:bidi="ru-RU"/>
              </w:rPr>
            </w:pPr>
          </w:p>
          <w:p w14:paraId="2B1E79DF" w14:textId="597ED4EA" w:rsidR="004B5373" w:rsidRPr="004B5373" w:rsidRDefault="004B5373" w:rsidP="004B5373">
            <w:pPr>
              <w:widowControl w:val="0"/>
              <w:spacing w:after="0" w:line="24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w:t>
            </w:r>
          </w:p>
          <w:p w14:paraId="4B363A2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7A61B159"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1F4DEDBF"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
          <w:sz w:val="24"/>
          <w:szCs w:val="24"/>
          <w:lang w:val="hy-AM" w:eastAsia="ru-RU" w:bidi="ru-RU"/>
        </w:rPr>
      </w:pPr>
    </w:p>
    <w:p w14:paraId="0BA67D06"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4B5373">
        <w:rPr>
          <w:rFonts w:ascii="Courier New" w:eastAsia="Times New Roman" w:hAnsi="Courier New" w:cs="Courier New"/>
          <w:i/>
          <w:sz w:val="24"/>
          <w:szCs w:val="24"/>
          <w:lang w:eastAsia="ru-RU" w:bidi="ru-RU"/>
        </w:rPr>
        <w:t> </w:t>
      </w:r>
      <w:r w:rsidRPr="004B5373">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0D171158"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9011F5B"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B1CBD5A"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2898F0A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E53F62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6180433"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2265E8E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AA5A21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sectPr w:rsidR="004B5373" w:rsidRPr="004B5373" w:rsidSect="002657B9">
          <w:pgSz w:w="11906" w:h="16838" w:code="9"/>
          <w:pgMar w:top="720" w:right="663" w:bottom="993" w:left="1140" w:header="561" w:footer="561" w:gutter="0"/>
          <w:cols w:space="720"/>
          <w:docGrid w:linePitch="326"/>
        </w:sectPr>
      </w:pPr>
    </w:p>
    <w:p w14:paraId="7F492074"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36EEDE3"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1A8FF19"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B4F2F9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77E053B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73F9953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48DE15C1"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AF55E9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2397EC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1</w:t>
      </w:r>
    </w:p>
    <w:p w14:paraId="72C232B2" w14:textId="253126B8"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lang w:val="ru-RU" w:eastAsia="ru-RU" w:bidi="ru-RU"/>
        </w:rPr>
        <w:t>EIPQ –GHAPD</w:t>
      </w:r>
      <w:r w:rsidRPr="004B5373">
        <w:rPr>
          <w:rFonts w:ascii="GHEA Grapalat" w:eastAsia="Times New Roman" w:hAnsi="GHEA Grapalat" w:cs="Times New Roman"/>
          <w:b/>
          <w:lang w:eastAsia="ru-RU" w:bidi="ru-RU"/>
        </w:rPr>
        <w:t>Z</w:t>
      </w:r>
      <w:r w:rsidRPr="004B5373">
        <w:rPr>
          <w:rFonts w:ascii="GHEA Grapalat" w:eastAsia="Times New Roman" w:hAnsi="GHEA Grapalat" w:cs="Times New Roman"/>
          <w:b/>
          <w:lang w:val="ru-RU" w:eastAsia="ru-RU" w:bidi="ru-RU"/>
        </w:rPr>
        <w:t>B -</w:t>
      </w:r>
      <w:r w:rsidR="004D7836" w:rsidRPr="004D7836">
        <w:rPr>
          <w:rFonts w:ascii="GHEA Grapalat" w:eastAsia="Times New Roman" w:hAnsi="GHEA Grapalat" w:cs="Times New Roman"/>
          <w:b/>
          <w:lang w:val="ru-RU" w:eastAsia="ru-RU" w:bidi="ru-RU"/>
        </w:rPr>
        <w:t>2</w:t>
      </w:r>
      <w:r w:rsidR="00E831D3" w:rsidRPr="00703056">
        <w:rPr>
          <w:rFonts w:ascii="GHEA Grapalat" w:eastAsia="Times New Roman" w:hAnsi="GHEA Grapalat" w:cs="Times New Roman"/>
          <w:b/>
          <w:lang w:val="ru-RU" w:eastAsia="ru-RU" w:bidi="ru-RU"/>
        </w:rPr>
        <w:t>6</w:t>
      </w:r>
      <w:r w:rsidR="006D1DBE">
        <w:rPr>
          <w:rFonts w:ascii="GHEA Grapalat" w:eastAsia="Times New Roman" w:hAnsi="GHEA Grapalat" w:cs="Times New Roman"/>
          <w:b/>
          <w:lang w:val="ru-RU" w:eastAsia="ru-RU" w:bidi="ru-RU"/>
        </w:rPr>
        <w:t>/1</w:t>
      </w:r>
      <w:r w:rsidR="00703056" w:rsidRPr="00703056">
        <w:rPr>
          <w:rFonts w:ascii="GHEA Grapalat" w:eastAsia="Times New Roman" w:hAnsi="GHEA Grapalat" w:cs="Times New Roman"/>
          <w:b/>
          <w:lang w:val="ru-RU" w:eastAsia="ru-RU" w:bidi="ru-RU"/>
        </w:rPr>
        <w:t>3</w:t>
      </w:r>
      <w:r w:rsidRPr="004B5373">
        <w:rPr>
          <w:rFonts w:ascii="GHEA Grapalat" w:eastAsia="Times New Roman" w:hAnsi="GHEA Grapalat" w:cs="Times New Roman"/>
          <w:i/>
          <w:sz w:val="24"/>
          <w:szCs w:val="24"/>
          <w:lang w:val="ru-RU" w:eastAsia="ru-RU" w:bidi="ru-RU"/>
        </w:rPr>
        <w:br/>
        <w:t>заключенному "</w:t>
      </w:r>
      <w:r w:rsidRPr="004B5373">
        <w:rPr>
          <w:rFonts w:ascii="GHEA Grapalat" w:eastAsia="Times New Roman" w:hAnsi="GHEA Grapalat" w:cs="Times New Roman"/>
          <w:i/>
          <w:sz w:val="24"/>
          <w:szCs w:val="24"/>
          <w:lang w:val="ru-RU" w:eastAsia="ru-RU" w:bidi="ru-RU"/>
        </w:rPr>
        <w:tab/>
        <w:t>"</w:t>
      </w:r>
      <w:r w:rsidRPr="004B5373">
        <w:rPr>
          <w:rFonts w:ascii="GHEA Grapalat" w:eastAsia="Times New Roman" w:hAnsi="GHEA Grapalat" w:cs="Times New Roman"/>
          <w:i/>
          <w:sz w:val="24"/>
          <w:szCs w:val="24"/>
          <w:lang w:val="ru-RU" w:eastAsia="ru-RU" w:bidi="ru-RU"/>
        </w:rPr>
        <w:tab/>
        <w:t>20</w:t>
      </w:r>
      <w:r w:rsidR="006D1DBE">
        <w:rPr>
          <w:rFonts w:ascii="GHEA Grapalat" w:eastAsia="Times New Roman" w:hAnsi="GHEA Grapalat" w:cs="Times New Roman"/>
          <w:i/>
          <w:sz w:val="24"/>
          <w:szCs w:val="24"/>
          <w:lang w:val="ru-RU" w:eastAsia="ru-RU" w:bidi="ru-RU"/>
        </w:rPr>
        <w:t>2</w:t>
      </w:r>
      <w:r w:rsidR="00703056" w:rsidRPr="00703056">
        <w:rPr>
          <w:rFonts w:ascii="GHEA Grapalat" w:eastAsia="Times New Roman" w:hAnsi="GHEA Grapalat" w:cs="Times New Roman"/>
          <w:i/>
          <w:sz w:val="24"/>
          <w:szCs w:val="24"/>
          <w:lang w:val="ru-RU" w:eastAsia="ru-RU" w:bidi="ru-RU"/>
        </w:rPr>
        <w:t>6</w:t>
      </w:r>
      <w:r w:rsidRPr="004B5373">
        <w:rPr>
          <w:rFonts w:ascii="GHEA Grapalat" w:eastAsia="Times New Roman" w:hAnsi="GHEA Grapalat" w:cs="Times New Roman"/>
          <w:i/>
          <w:sz w:val="24"/>
          <w:szCs w:val="24"/>
          <w:lang w:val="ru-RU" w:eastAsia="ru-RU" w:bidi="ru-RU"/>
        </w:rPr>
        <w:tab/>
        <w:t>г.</w:t>
      </w:r>
    </w:p>
    <w:p w14:paraId="1F1FC7A9"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ТЕХНИЧЕСКАЯ ХАРАКТЕРИСТИКА-ГРАФИК ЗАКУПКИ-ОПЛАТЫ</w:t>
      </w:r>
      <w:r w:rsidRPr="004B5373">
        <w:rPr>
          <w:rFonts w:ascii="GHEA Grapalat" w:eastAsia="Times New Roman" w:hAnsi="GHEA Grapalat" w:cs="Times New Roman"/>
          <w:sz w:val="24"/>
          <w:szCs w:val="24"/>
          <w:vertAlign w:val="superscript"/>
          <w:lang w:val="ru-RU" w:eastAsia="ru-RU" w:bidi="ru-RU"/>
        </w:rPr>
        <w:footnoteReference w:customMarkFollows="1" w:id="19"/>
        <w:t>*</w:t>
      </w:r>
    </w:p>
    <w:p w14:paraId="213B65A7"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917"/>
        <w:gridCol w:w="1932"/>
        <w:gridCol w:w="1134"/>
        <w:gridCol w:w="2981"/>
        <w:gridCol w:w="851"/>
        <w:gridCol w:w="1094"/>
        <w:gridCol w:w="1276"/>
        <w:gridCol w:w="703"/>
        <w:gridCol w:w="581"/>
        <w:gridCol w:w="770"/>
        <w:gridCol w:w="804"/>
      </w:tblGrid>
      <w:tr w:rsidR="004B5373" w:rsidRPr="004B5373" w14:paraId="61D7AB19" w14:textId="77777777" w:rsidTr="006E12B7">
        <w:trPr>
          <w:jc w:val="center"/>
        </w:trPr>
        <w:tc>
          <w:tcPr>
            <w:tcW w:w="15475" w:type="dxa"/>
            <w:gridSpan w:val="12"/>
          </w:tcPr>
          <w:p w14:paraId="7EB7878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Товар</w:t>
            </w:r>
          </w:p>
        </w:tc>
      </w:tr>
      <w:tr w:rsidR="004B5373" w:rsidRPr="004B5373" w14:paraId="07621D82" w14:textId="77777777" w:rsidTr="008C6609">
        <w:trPr>
          <w:trHeight w:val="219"/>
          <w:jc w:val="center"/>
        </w:trPr>
        <w:tc>
          <w:tcPr>
            <w:tcW w:w="1432" w:type="dxa"/>
            <w:vMerge w:val="restart"/>
            <w:vAlign w:val="center"/>
          </w:tcPr>
          <w:p w14:paraId="29CBC290"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 xml:space="preserve">номер предусмотренного </w:t>
            </w:r>
            <w:r w:rsidRPr="004B5373">
              <w:rPr>
                <w:rFonts w:ascii="GHEA Grapalat" w:eastAsia="Times New Roman" w:hAnsi="GHEA Grapalat" w:cs="Times New Roman"/>
                <w:spacing w:val="-6"/>
                <w:sz w:val="16"/>
                <w:szCs w:val="16"/>
                <w:lang w:val="ru-RU" w:eastAsia="ru-RU" w:bidi="ru-RU"/>
              </w:rPr>
              <w:t>приглашением</w:t>
            </w:r>
            <w:r w:rsidRPr="004B5373">
              <w:rPr>
                <w:rFonts w:ascii="GHEA Grapalat" w:eastAsia="Times New Roman" w:hAnsi="GHEA Grapalat" w:cs="Times New Roman"/>
                <w:sz w:val="16"/>
                <w:szCs w:val="16"/>
                <w:lang w:val="ru-RU" w:eastAsia="ru-RU" w:bidi="ru-RU"/>
              </w:rPr>
              <w:t xml:space="preserve"> лота</w:t>
            </w:r>
          </w:p>
        </w:tc>
        <w:tc>
          <w:tcPr>
            <w:tcW w:w="1917" w:type="dxa"/>
            <w:vMerge w:val="restart"/>
            <w:vAlign w:val="center"/>
          </w:tcPr>
          <w:p w14:paraId="08F3D80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932" w:type="dxa"/>
            <w:vMerge w:val="restart"/>
            <w:vAlign w:val="center"/>
          </w:tcPr>
          <w:p w14:paraId="0DB3EDA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val="ru-RU" w:eastAsia="ru-RU" w:bidi="ru-RU"/>
              </w:rPr>
              <w:t xml:space="preserve">наименование </w:t>
            </w:r>
          </w:p>
        </w:tc>
        <w:tc>
          <w:tcPr>
            <w:tcW w:w="1134" w:type="dxa"/>
            <w:vMerge w:val="restart"/>
            <w:vAlign w:val="center"/>
          </w:tcPr>
          <w:p w14:paraId="4AB0B001" w14:textId="77777777" w:rsidR="004B5373" w:rsidRPr="004B5373" w:rsidRDefault="004B5373" w:rsidP="004B5373">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товарный знак,</w:t>
            </w:r>
            <w:r w:rsidRPr="004B5373">
              <w:rPr>
                <w:rFonts w:ascii="GHEA Grapalat" w:eastAsia="Times New Roman" w:hAnsi="GHEA Grapalat" w:cs="Times New Roman"/>
                <w:sz w:val="16"/>
                <w:szCs w:val="16"/>
                <w:lang w:val="hy-AM" w:eastAsia="ru-RU" w:bidi="ru-RU"/>
              </w:rPr>
              <w:t xml:space="preserve"> </w:t>
            </w:r>
            <w:r w:rsidRPr="004B5373">
              <w:rPr>
                <w:rFonts w:ascii="GHEA Grapalat" w:eastAsia="Times New Roman" w:hAnsi="GHEA Grapalat" w:cs="Times New Roman"/>
                <w:sz w:val="16"/>
                <w:szCs w:val="16"/>
                <w:lang w:val="ru-RU" w:eastAsia="ru-RU" w:bidi="ru-RU"/>
              </w:rPr>
              <w:t>марка</w:t>
            </w:r>
            <w:r w:rsidRPr="004B5373">
              <w:rPr>
                <w:rFonts w:ascii="GHEA Grapalat" w:eastAsia="Times New Roman" w:hAnsi="GHEA Grapalat" w:cs="Times New Roman"/>
                <w:sz w:val="16"/>
                <w:szCs w:val="16"/>
                <w:lang w:val="hy-AM" w:eastAsia="ru-RU" w:bidi="ru-RU"/>
              </w:rPr>
              <w:t xml:space="preserve"> </w:t>
            </w:r>
            <w:r w:rsidRPr="004B5373">
              <w:rPr>
                <w:rFonts w:ascii="GHEA Grapalat" w:eastAsia="Times New Roman" w:hAnsi="GHEA Grapalat" w:cs="Times New Roman"/>
                <w:sz w:val="16"/>
                <w:szCs w:val="16"/>
                <w:lang w:val="ru-RU" w:eastAsia="ru-RU" w:bidi="ru-RU"/>
              </w:rPr>
              <w:t xml:space="preserve">и наименование производителя </w:t>
            </w:r>
            <w:r w:rsidRPr="004B5373">
              <w:rPr>
                <w:rFonts w:ascii="GHEA Grapalat" w:eastAsia="Times New Roman" w:hAnsi="GHEA Grapalat" w:cs="Times New Roman"/>
                <w:sz w:val="16"/>
                <w:szCs w:val="16"/>
                <w:vertAlign w:val="superscript"/>
                <w:lang w:val="ru-RU" w:eastAsia="ru-RU" w:bidi="ru-RU"/>
              </w:rPr>
              <w:footnoteReference w:customMarkFollows="1" w:id="20"/>
              <w:t>**</w:t>
            </w:r>
          </w:p>
        </w:tc>
        <w:tc>
          <w:tcPr>
            <w:tcW w:w="2981" w:type="dxa"/>
            <w:vMerge w:val="restart"/>
            <w:vAlign w:val="center"/>
          </w:tcPr>
          <w:p w14:paraId="775CE0C4" w14:textId="77777777" w:rsidR="004B5373" w:rsidRPr="004B5373" w:rsidRDefault="004B5373" w:rsidP="004B5373">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техническая характеристика</w:t>
            </w:r>
          </w:p>
        </w:tc>
        <w:tc>
          <w:tcPr>
            <w:tcW w:w="851" w:type="dxa"/>
            <w:vMerge w:val="restart"/>
            <w:vAlign w:val="center"/>
          </w:tcPr>
          <w:p w14:paraId="4127A734" w14:textId="77777777" w:rsidR="004B5373" w:rsidRPr="004B5373" w:rsidRDefault="004B5373" w:rsidP="004B5373">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единица измерения</w:t>
            </w:r>
          </w:p>
        </w:tc>
        <w:tc>
          <w:tcPr>
            <w:tcW w:w="1094" w:type="dxa"/>
            <w:vMerge w:val="restart"/>
            <w:vAlign w:val="center"/>
          </w:tcPr>
          <w:p w14:paraId="2946543A"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цена единицы/драмов РА</w:t>
            </w:r>
          </w:p>
        </w:tc>
        <w:tc>
          <w:tcPr>
            <w:tcW w:w="1276" w:type="dxa"/>
            <w:vMerge w:val="restart"/>
            <w:vAlign w:val="center"/>
          </w:tcPr>
          <w:p w14:paraId="0A1A02D9"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общая цена/драмов РА</w:t>
            </w:r>
          </w:p>
        </w:tc>
        <w:tc>
          <w:tcPr>
            <w:tcW w:w="703" w:type="dxa"/>
            <w:vMerge w:val="restart"/>
            <w:vAlign w:val="center"/>
          </w:tcPr>
          <w:p w14:paraId="22EC0724" w14:textId="64CF5F25" w:rsidR="004B5373" w:rsidRPr="004B5373" w:rsidRDefault="0039318F" w:rsidP="004B5373">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9318F">
              <w:rPr>
                <w:rFonts w:ascii="GHEA Grapalat" w:eastAsia="Times New Roman" w:hAnsi="GHEA Grapalat" w:cs="Times New Roman"/>
                <w:sz w:val="16"/>
                <w:szCs w:val="16"/>
                <w:lang w:val="ru-RU" w:eastAsia="ru-RU" w:bidi="ru-RU"/>
              </w:rPr>
              <w:t>количество товара</w:t>
            </w:r>
          </w:p>
        </w:tc>
        <w:tc>
          <w:tcPr>
            <w:tcW w:w="2155" w:type="dxa"/>
            <w:gridSpan w:val="3"/>
            <w:vAlign w:val="center"/>
          </w:tcPr>
          <w:p w14:paraId="53DAAE6B"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поставки</w:t>
            </w:r>
          </w:p>
        </w:tc>
      </w:tr>
      <w:tr w:rsidR="004B5373" w:rsidRPr="004B5373" w14:paraId="16268F06" w14:textId="77777777" w:rsidTr="008C6609">
        <w:trPr>
          <w:trHeight w:val="445"/>
          <w:jc w:val="center"/>
        </w:trPr>
        <w:tc>
          <w:tcPr>
            <w:tcW w:w="1432" w:type="dxa"/>
            <w:vMerge/>
            <w:vAlign w:val="center"/>
          </w:tcPr>
          <w:p w14:paraId="5A12C78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917" w:type="dxa"/>
            <w:vMerge/>
            <w:vAlign w:val="center"/>
          </w:tcPr>
          <w:p w14:paraId="1D7CCAC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932" w:type="dxa"/>
            <w:vMerge/>
            <w:vAlign w:val="center"/>
          </w:tcPr>
          <w:p w14:paraId="577BF42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49518CE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2981" w:type="dxa"/>
            <w:vMerge/>
            <w:vAlign w:val="center"/>
          </w:tcPr>
          <w:p w14:paraId="5897378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851" w:type="dxa"/>
            <w:vMerge/>
            <w:vAlign w:val="center"/>
          </w:tcPr>
          <w:p w14:paraId="3C395BE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94" w:type="dxa"/>
            <w:vMerge/>
            <w:vAlign w:val="center"/>
          </w:tcPr>
          <w:p w14:paraId="7F87996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Merge/>
            <w:vAlign w:val="center"/>
          </w:tcPr>
          <w:p w14:paraId="101551F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703" w:type="dxa"/>
            <w:vMerge/>
            <w:vAlign w:val="center"/>
          </w:tcPr>
          <w:p w14:paraId="1CF5940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581" w:type="dxa"/>
            <w:vAlign w:val="center"/>
          </w:tcPr>
          <w:p w14:paraId="143D4FC0" w14:textId="77777777" w:rsidR="004B5373" w:rsidRPr="004B5373" w:rsidRDefault="004B5373" w:rsidP="004B5373">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адрес</w:t>
            </w:r>
          </w:p>
        </w:tc>
        <w:tc>
          <w:tcPr>
            <w:tcW w:w="770" w:type="dxa"/>
            <w:vAlign w:val="center"/>
          </w:tcPr>
          <w:p w14:paraId="0F2945DB" w14:textId="77777777" w:rsidR="004B5373" w:rsidRPr="004B5373" w:rsidRDefault="004B5373" w:rsidP="004B5373">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подлежащее поставке количество товара</w:t>
            </w:r>
          </w:p>
        </w:tc>
        <w:tc>
          <w:tcPr>
            <w:tcW w:w="804" w:type="dxa"/>
            <w:vAlign w:val="center"/>
          </w:tcPr>
          <w:p w14:paraId="3D699283" w14:textId="77777777" w:rsidR="004B5373" w:rsidRPr="004B5373" w:rsidRDefault="004B5373" w:rsidP="004B5373">
            <w:pPr>
              <w:widowControl w:val="0"/>
              <w:spacing w:after="0" w:line="240" w:lineRule="auto"/>
              <w:ind w:left="-132" w:right="-129"/>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val="ru-RU" w:eastAsia="ru-RU" w:bidi="ru-RU"/>
              </w:rPr>
              <w:t>срок</w:t>
            </w:r>
            <w:r w:rsidRPr="004B5373">
              <w:rPr>
                <w:rFonts w:ascii="GHEA Grapalat" w:eastAsia="Times New Roman" w:hAnsi="GHEA Grapalat" w:cs="Times New Roman"/>
                <w:sz w:val="16"/>
                <w:szCs w:val="16"/>
                <w:vertAlign w:val="superscript"/>
                <w:lang w:val="ru-RU" w:eastAsia="ru-RU" w:bidi="ru-RU"/>
              </w:rPr>
              <w:footnoteReference w:customMarkFollows="1" w:id="21"/>
              <w:t>***</w:t>
            </w:r>
          </w:p>
        </w:tc>
      </w:tr>
      <w:tr w:rsidR="00181270" w:rsidRPr="0019250E" w14:paraId="352E82F3" w14:textId="77777777" w:rsidTr="008C6609">
        <w:trPr>
          <w:trHeight w:val="246"/>
          <w:jc w:val="center"/>
        </w:trPr>
        <w:tc>
          <w:tcPr>
            <w:tcW w:w="1432" w:type="dxa"/>
          </w:tcPr>
          <w:p w14:paraId="60498E14" w14:textId="77777777" w:rsidR="00181270" w:rsidRPr="004B5373" w:rsidRDefault="00181270" w:rsidP="00181270">
            <w:pPr>
              <w:widowControl w:val="0"/>
              <w:spacing w:after="0" w:line="240" w:lineRule="auto"/>
              <w:jc w:val="center"/>
              <w:rPr>
                <w:rFonts w:ascii="GHEA Grapalat" w:eastAsia="Times New Roman" w:hAnsi="GHEA Grapalat" w:cs="Times New Roman"/>
                <w:sz w:val="16"/>
                <w:szCs w:val="16"/>
                <w:lang w:eastAsia="ru-RU" w:bidi="ru-RU"/>
              </w:rPr>
            </w:pPr>
            <w:r w:rsidRPr="004B5373">
              <w:rPr>
                <w:rFonts w:ascii="GHEA Grapalat" w:eastAsia="Times New Roman" w:hAnsi="GHEA Grapalat" w:cs="Times New Roman"/>
                <w:sz w:val="16"/>
                <w:szCs w:val="16"/>
                <w:lang w:eastAsia="ru-RU" w:bidi="ru-RU"/>
              </w:rPr>
              <w:t>1</w:t>
            </w:r>
          </w:p>
        </w:tc>
        <w:tc>
          <w:tcPr>
            <w:tcW w:w="1917" w:type="dxa"/>
            <w:vAlign w:val="center"/>
          </w:tcPr>
          <w:p w14:paraId="00DC7840" w14:textId="4D9D8C8C" w:rsidR="00181270" w:rsidRPr="004B5373" w:rsidRDefault="00181270" w:rsidP="00181270">
            <w:pPr>
              <w:spacing w:after="0" w:line="240" w:lineRule="auto"/>
              <w:rPr>
                <w:rFonts w:ascii="Times New Roman" w:eastAsia="Times New Roman" w:hAnsi="Times New Roman" w:cs="Times New Roman"/>
                <w:sz w:val="24"/>
                <w:szCs w:val="24"/>
              </w:rPr>
            </w:pPr>
            <w:r w:rsidRPr="00421D3D">
              <w:rPr>
                <w:rFonts w:ascii="Times New Roman" w:eastAsia="Times New Roman" w:hAnsi="Times New Roman" w:cs="Times New Roman"/>
                <w:sz w:val="24"/>
                <w:szCs w:val="24"/>
              </w:rPr>
              <w:t>44221140</w:t>
            </w:r>
          </w:p>
        </w:tc>
        <w:tc>
          <w:tcPr>
            <w:tcW w:w="1932" w:type="dxa"/>
          </w:tcPr>
          <w:p w14:paraId="24FDE0B4" w14:textId="42C9ACB9" w:rsidR="00181270" w:rsidRPr="004B5373" w:rsidRDefault="00ED7ED1" w:rsidP="00181270">
            <w:pPr>
              <w:spacing w:after="0" w:line="240" w:lineRule="auto"/>
              <w:rPr>
                <w:rFonts w:ascii="Times New Roman" w:eastAsia="Times New Roman" w:hAnsi="Times New Roman" w:cs="Times New Roman"/>
                <w:sz w:val="24"/>
                <w:szCs w:val="24"/>
              </w:rPr>
            </w:pPr>
            <w:r w:rsidRPr="00ED7ED1">
              <w:rPr>
                <w:rFonts w:ascii="Times New Roman" w:eastAsia="Times New Roman" w:hAnsi="Times New Roman" w:cs="Times New Roman"/>
                <w:sz w:val="24"/>
                <w:szCs w:val="24"/>
              </w:rPr>
              <w:t>алюминиевые двери</w:t>
            </w:r>
          </w:p>
        </w:tc>
        <w:tc>
          <w:tcPr>
            <w:tcW w:w="1134" w:type="dxa"/>
          </w:tcPr>
          <w:p w14:paraId="3AA22EBC" w14:textId="5B03FDF2" w:rsidR="00181270" w:rsidRPr="004B5373" w:rsidRDefault="00181270" w:rsidP="00181270">
            <w:pPr>
              <w:widowControl w:val="0"/>
              <w:spacing w:after="0" w:line="240" w:lineRule="auto"/>
              <w:jc w:val="center"/>
              <w:rPr>
                <w:rFonts w:ascii="GHEA Grapalat" w:eastAsia="Times New Roman" w:hAnsi="GHEA Grapalat" w:cs="Times New Roman"/>
                <w:sz w:val="16"/>
                <w:szCs w:val="16"/>
                <w:lang w:val="ru-RU" w:eastAsia="ru-RU" w:bidi="ru-RU"/>
              </w:rPr>
            </w:pPr>
          </w:p>
        </w:tc>
        <w:tc>
          <w:tcPr>
            <w:tcW w:w="2981" w:type="dxa"/>
          </w:tcPr>
          <w:p w14:paraId="439B55CC" w14:textId="07BA2C7A" w:rsidR="00636892" w:rsidRPr="00636892" w:rsidRDefault="00C36A1C" w:rsidP="00636892">
            <w:pPr>
              <w:spacing w:after="0" w:line="240" w:lineRule="auto"/>
              <w:rPr>
                <w:rFonts w:ascii="Times New Roman" w:eastAsia="Times New Roman" w:hAnsi="Times New Roman" w:cs="Times New Roman"/>
                <w:sz w:val="16"/>
                <w:szCs w:val="16"/>
                <w:lang w:val="ru-RU"/>
              </w:rPr>
            </w:pPr>
            <w:r w:rsidRPr="00C36A1C">
              <w:rPr>
                <w:rFonts w:ascii="Times New Roman" w:eastAsia="Times New Roman" w:hAnsi="Times New Roman" w:cs="Times New Roman"/>
                <w:sz w:val="16"/>
                <w:szCs w:val="16"/>
                <w:lang w:val="ru-RU"/>
              </w:rPr>
              <w:t>1. Алюминиевые двери, окрашенные белой порошковой краской</w:t>
            </w:r>
            <w:r w:rsidR="00636892" w:rsidRPr="00636892">
              <w:rPr>
                <w:rFonts w:ascii="Times New Roman" w:eastAsia="Times New Roman" w:hAnsi="Times New Roman" w:cs="Times New Roman"/>
                <w:sz w:val="16"/>
                <w:szCs w:val="16"/>
                <w:lang w:val="ru-RU"/>
              </w:rPr>
              <w:t>,</w:t>
            </w:r>
          </w:p>
          <w:p w14:paraId="1A397052" w14:textId="7D8CBE0E" w:rsidR="00C36A1C" w:rsidRPr="00C36A1C" w:rsidRDefault="00C36A1C" w:rsidP="00C36A1C">
            <w:pPr>
              <w:spacing w:after="0" w:line="240" w:lineRule="auto"/>
              <w:rPr>
                <w:rFonts w:ascii="Times New Roman" w:eastAsia="Times New Roman" w:hAnsi="Times New Roman" w:cs="Times New Roman"/>
                <w:sz w:val="16"/>
                <w:szCs w:val="16"/>
                <w:lang w:val="ru-RU"/>
              </w:rPr>
            </w:pPr>
            <w:r w:rsidRPr="00C36A1C">
              <w:rPr>
                <w:rFonts w:ascii="Times New Roman" w:eastAsia="Times New Roman" w:hAnsi="Times New Roman" w:cs="Times New Roman"/>
                <w:sz w:val="16"/>
                <w:szCs w:val="16"/>
                <w:lang w:val="ru-RU"/>
              </w:rPr>
              <w:t xml:space="preserve"> закрытый (ламбир) алюминиевый лист, с замком, двухсторонними ручками и петлями, соответствующей весу двери.</w:t>
            </w:r>
          </w:p>
          <w:p w14:paraId="72C2CDC2" w14:textId="66C09D01" w:rsidR="00A7265A" w:rsidRPr="00A7265A" w:rsidRDefault="00C36A1C" w:rsidP="00636892">
            <w:pPr>
              <w:spacing w:after="0" w:line="240" w:lineRule="auto"/>
              <w:rPr>
                <w:rFonts w:ascii="Times New Roman" w:eastAsia="Times New Roman" w:hAnsi="Times New Roman" w:cs="Times New Roman"/>
                <w:sz w:val="16"/>
                <w:szCs w:val="16"/>
                <w:lang w:val="ru-RU"/>
              </w:rPr>
            </w:pPr>
            <w:r w:rsidRPr="00C36A1C">
              <w:rPr>
                <w:rFonts w:ascii="Times New Roman" w:eastAsia="Times New Roman" w:hAnsi="Times New Roman" w:cs="Times New Roman"/>
                <w:sz w:val="16"/>
                <w:szCs w:val="16"/>
                <w:lang w:val="ru-RU"/>
              </w:rPr>
              <w:t>Толщина дверного профиля 45 мм, ширина 60 мм.</w:t>
            </w:r>
          </w:p>
          <w:p w14:paraId="1314CCC1" w14:textId="77777777" w:rsidR="00A7265A" w:rsidRPr="00A7265A" w:rsidRDefault="00A7265A" w:rsidP="00A7265A">
            <w:pPr>
              <w:spacing w:after="0" w:line="240" w:lineRule="auto"/>
              <w:rPr>
                <w:rFonts w:ascii="Times New Roman" w:eastAsia="Times New Roman" w:hAnsi="Times New Roman" w:cs="Times New Roman"/>
                <w:sz w:val="16"/>
                <w:szCs w:val="16"/>
                <w:lang w:val="ru-RU"/>
              </w:rPr>
            </w:pPr>
            <w:r w:rsidRPr="00A7265A">
              <w:rPr>
                <w:rFonts w:ascii="Times New Roman" w:eastAsia="Times New Roman" w:hAnsi="Times New Roman" w:cs="Times New Roman"/>
                <w:sz w:val="16"/>
                <w:szCs w:val="16"/>
                <w:lang w:val="ru-RU"/>
              </w:rPr>
              <w:t>Двери без порогов</w:t>
            </w:r>
          </w:p>
          <w:p w14:paraId="2F2D6777" w14:textId="7C8FDDCE" w:rsidR="00B97A9F" w:rsidRPr="00C879DB" w:rsidRDefault="00A7265A" w:rsidP="00A7265A">
            <w:pPr>
              <w:spacing w:after="0" w:line="240" w:lineRule="auto"/>
              <w:rPr>
                <w:rFonts w:ascii="Times New Roman" w:eastAsia="Times New Roman" w:hAnsi="Times New Roman" w:cs="Times New Roman"/>
                <w:sz w:val="16"/>
                <w:szCs w:val="16"/>
              </w:rPr>
            </w:pPr>
            <w:r w:rsidRPr="00A7265A">
              <w:rPr>
                <w:rFonts w:ascii="Times New Roman" w:eastAsia="Times New Roman" w:hAnsi="Times New Roman" w:cs="Times New Roman"/>
                <w:sz w:val="16"/>
                <w:szCs w:val="16"/>
                <w:lang w:val="ru-RU"/>
              </w:rPr>
              <w:t>Все замеры и установка дверей производятся поставщиком за его счет. Окончательные размеры необходимо согласовать с заказчиком заранее</w:t>
            </w:r>
            <w:r w:rsidR="00C879DB" w:rsidRPr="00C879DB">
              <w:rPr>
                <w:rFonts w:ascii="Times New Roman" w:eastAsia="Times New Roman" w:hAnsi="Times New Roman" w:cs="Times New Roman"/>
                <w:color w:val="FF0000"/>
                <w:sz w:val="16"/>
                <w:szCs w:val="16"/>
              </w:rPr>
              <w:t>*</w:t>
            </w:r>
          </w:p>
        </w:tc>
        <w:tc>
          <w:tcPr>
            <w:tcW w:w="851" w:type="dxa"/>
          </w:tcPr>
          <w:p w14:paraId="7BE71AD1" w14:textId="6D18AF9E" w:rsidR="00181270" w:rsidRPr="006D1DBE" w:rsidRDefault="006D1DBE" w:rsidP="00181270">
            <w:pPr>
              <w:widowControl w:val="0"/>
              <w:spacing w:after="0" w:line="240" w:lineRule="auto"/>
              <w:jc w:val="center"/>
              <w:rPr>
                <w:rFonts w:ascii="GHEA Grapalat" w:eastAsia="Times New Roman" w:hAnsi="GHEA Grapalat" w:cs="Times New Roman"/>
                <w:sz w:val="16"/>
                <w:szCs w:val="16"/>
                <w:vertAlign w:val="superscript"/>
                <w:lang w:val="ru-RU" w:eastAsia="ru-RU" w:bidi="ru-RU"/>
              </w:rPr>
            </w:pPr>
            <w:r>
              <w:rPr>
                <w:rFonts w:ascii="GHEA Grapalat" w:eastAsia="Times New Roman" w:hAnsi="GHEA Grapalat" w:cs="Times New Roman"/>
                <w:sz w:val="16"/>
                <w:szCs w:val="16"/>
                <w:lang w:val="ru-RU" w:eastAsia="ru-RU" w:bidi="ru-RU"/>
              </w:rPr>
              <w:t>м</w:t>
            </w:r>
            <w:r>
              <w:rPr>
                <w:rFonts w:ascii="GHEA Grapalat" w:eastAsia="Times New Roman" w:hAnsi="GHEA Grapalat" w:cs="Times New Roman"/>
                <w:sz w:val="16"/>
                <w:szCs w:val="16"/>
                <w:vertAlign w:val="superscript"/>
                <w:lang w:val="ru-RU" w:eastAsia="ru-RU" w:bidi="ru-RU"/>
              </w:rPr>
              <w:t>2</w:t>
            </w:r>
          </w:p>
        </w:tc>
        <w:tc>
          <w:tcPr>
            <w:tcW w:w="1094" w:type="dxa"/>
          </w:tcPr>
          <w:p w14:paraId="6BFCB4EA" w14:textId="649537A9" w:rsidR="00181270" w:rsidRPr="00636892" w:rsidRDefault="00181270" w:rsidP="00181270">
            <w:pPr>
              <w:widowControl w:val="0"/>
              <w:spacing w:after="0" w:line="240" w:lineRule="auto"/>
              <w:jc w:val="center"/>
              <w:rPr>
                <w:rFonts w:ascii="GHEA Grapalat" w:eastAsia="Times New Roman" w:hAnsi="GHEA Grapalat" w:cs="Times New Roman"/>
                <w:sz w:val="16"/>
                <w:szCs w:val="16"/>
                <w:lang w:eastAsia="ru-RU" w:bidi="ru-RU"/>
              </w:rPr>
            </w:pPr>
          </w:p>
        </w:tc>
        <w:tc>
          <w:tcPr>
            <w:tcW w:w="1276" w:type="dxa"/>
          </w:tcPr>
          <w:p w14:paraId="58B571E9" w14:textId="0C031913" w:rsidR="00181270" w:rsidRPr="004D65E3" w:rsidRDefault="00181270" w:rsidP="00181270">
            <w:pPr>
              <w:widowControl w:val="0"/>
              <w:spacing w:after="0" w:line="240" w:lineRule="auto"/>
              <w:jc w:val="center"/>
              <w:rPr>
                <w:rFonts w:ascii="GHEA Grapalat" w:eastAsia="Times New Roman" w:hAnsi="GHEA Grapalat" w:cs="Times New Roman"/>
                <w:sz w:val="16"/>
                <w:szCs w:val="16"/>
                <w:lang w:val="hy-AM" w:eastAsia="ru-RU" w:bidi="ru-RU"/>
              </w:rPr>
            </w:pPr>
          </w:p>
        </w:tc>
        <w:tc>
          <w:tcPr>
            <w:tcW w:w="703" w:type="dxa"/>
          </w:tcPr>
          <w:p w14:paraId="43DFF00E" w14:textId="7D1A4C56" w:rsidR="00181270" w:rsidRPr="00C97EF3" w:rsidRDefault="00C97EF3" w:rsidP="00CB2905">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5</w:t>
            </w:r>
            <w:r w:rsidR="00844294">
              <w:rPr>
                <w:rFonts w:ascii="GHEA Grapalat" w:eastAsia="Times New Roman" w:hAnsi="GHEA Grapalat" w:cs="Times New Roman"/>
                <w:sz w:val="16"/>
                <w:szCs w:val="16"/>
                <w:lang w:eastAsia="ru-RU" w:bidi="ru-RU"/>
              </w:rPr>
              <w:t>5.5</w:t>
            </w:r>
          </w:p>
        </w:tc>
        <w:tc>
          <w:tcPr>
            <w:tcW w:w="581" w:type="dxa"/>
          </w:tcPr>
          <w:p w14:paraId="01091EF5" w14:textId="5B9A6717" w:rsidR="00181270" w:rsidRPr="0036367F" w:rsidRDefault="0036367F" w:rsidP="00181270">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ул.</w:t>
            </w:r>
            <w:r w:rsidR="008C6609">
              <w:rPr>
                <w:rFonts w:ascii="GHEA Grapalat" w:eastAsia="Times New Roman" w:hAnsi="GHEA Grapalat" w:cs="Times New Roman"/>
                <w:sz w:val="16"/>
                <w:szCs w:val="16"/>
                <w:lang w:eastAsia="ru-RU" w:bidi="ru-RU"/>
              </w:rPr>
              <w:t>М</w:t>
            </w:r>
            <w:r>
              <w:rPr>
                <w:rFonts w:ascii="GHEA Grapalat" w:eastAsia="Times New Roman" w:hAnsi="GHEA Grapalat" w:cs="Times New Roman"/>
                <w:sz w:val="16"/>
                <w:szCs w:val="16"/>
                <w:lang w:eastAsia="ru-RU" w:bidi="ru-RU"/>
              </w:rPr>
              <w:t>амиконянца 52</w:t>
            </w:r>
          </w:p>
        </w:tc>
        <w:tc>
          <w:tcPr>
            <w:tcW w:w="770" w:type="dxa"/>
          </w:tcPr>
          <w:p w14:paraId="55F5569F" w14:textId="427F41BB" w:rsidR="00181270" w:rsidRPr="00C97EF3" w:rsidRDefault="00C97EF3" w:rsidP="0036367F">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eastAsia="ru-RU" w:bidi="ru-RU"/>
              </w:rPr>
              <w:t>5</w:t>
            </w:r>
            <w:r w:rsidR="00D410B5">
              <w:rPr>
                <w:rFonts w:ascii="GHEA Grapalat" w:eastAsia="Times New Roman" w:hAnsi="GHEA Grapalat" w:cs="Times New Roman"/>
                <w:sz w:val="16"/>
                <w:szCs w:val="16"/>
                <w:lang w:eastAsia="ru-RU" w:bidi="ru-RU"/>
              </w:rPr>
              <w:t>5.5</w:t>
            </w:r>
          </w:p>
        </w:tc>
        <w:tc>
          <w:tcPr>
            <w:tcW w:w="804" w:type="dxa"/>
          </w:tcPr>
          <w:p w14:paraId="7C244216" w14:textId="49D187AF" w:rsidR="00486FE9" w:rsidRDefault="008E05F7" w:rsidP="00181270">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eastAsia="ru-RU" w:bidi="ru-RU"/>
              </w:rPr>
              <w:t>1</w:t>
            </w:r>
            <w:r w:rsidR="00AC780C">
              <w:rPr>
                <w:rFonts w:ascii="GHEA Grapalat" w:eastAsia="Times New Roman" w:hAnsi="GHEA Grapalat" w:cs="Times New Roman"/>
                <w:sz w:val="16"/>
                <w:szCs w:val="16"/>
                <w:lang w:eastAsia="ru-RU" w:bidi="ru-RU"/>
              </w:rPr>
              <w:t>5</w:t>
            </w:r>
            <w:r w:rsidR="00181270" w:rsidRPr="00B50A22">
              <w:rPr>
                <w:rFonts w:ascii="GHEA Grapalat" w:eastAsia="Times New Roman" w:hAnsi="GHEA Grapalat" w:cs="Times New Roman"/>
                <w:sz w:val="16"/>
                <w:szCs w:val="16"/>
                <w:lang w:val="ru-RU" w:eastAsia="ru-RU" w:bidi="ru-RU"/>
              </w:rPr>
              <w:t>.0</w:t>
            </w:r>
            <w:r w:rsidR="00AC780C">
              <w:rPr>
                <w:rFonts w:ascii="GHEA Grapalat" w:eastAsia="Times New Roman" w:hAnsi="GHEA Grapalat" w:cs="Times New Roman"/>
                <w:sz w:val="16"/>
                <w:szCs w:val="16"/>
                <w:lang w:eastAsia="ru-RU" w:bidi="ru-RU"/>
              </w:rPr>
              <w:t>6</w:t>
            </w:r>
            <w:r w:rsidR="00181270" w:rsidRPr="00B50A22">
              <w:rPr>
                <w:rFonts w:ascii="GHEA Grapalat" w:eastAsia="Times New Roman" w:hAnsi="GHEA Grapalat" w:cs="Times New Roman"/>
                <w:sz w:val="16"/>
                <w:szCs w:val="16"/>
                <w:lang w:val="ru-RU" w:eastAsia="ru-RU" w:bidi="ru-RU"/>
              </w:rPr>
              <w:t>.</w:t>
            </w:r>
          </w:p>
          <w:p w14:paraId="46349D2E" w14:textId="26796139" w:rsidR="00486FE9" w:rsidRDefault="00181270" w:rsidP="00181270">
            <w:pPr>
              <w:widowControl w:val="0"/>
              <w:spacing w:after="0" w:line="240" w:lineRule="auto"/>
              <w:jc w:val="center"/>
              <w:rPr>
                <w:rFonts w:ascii="GHEA Grapalat" w:eastAsia="Times New Roman" w:hAnsi="GHEA Grapalat" w:cs="Times New Roman"/>
                <w:sz w:val="16"/>
                <w:szCs w:val="16"/>
                <w:lang w:val="ru-RU" w:eastAsia="ru-RU" w:bidi="ru-RU"/>
              </w:rPr>
            </w:pPr>
            <w:r w:rsidRPr="00B50A22">
              <w:rPr>
                <w:rFonts w:ascii="GHEA Grapalat" w:eastAsia="Times New Roman" w:hAnsi="GHEA Grapalat" w:cs="Times New Roman"/>
                <w:sz w:val="16"/>
                <w:szCs w:val="16"/>
                <w:lang w:val="ru-RU" w:eastAsia="ru-RU" w:bidi="ru-RU"/>
              </w:rPr>
              <w:t>202</w:t>
            </w:r>
            <w:r w:rsidR="00C97EF3">
              <w:rPr>
                <w:rFonts w:ascii="GHEA Grapalat" w:eastAsia="Times New Roman" w:hAnsi="GHEA Grapalat" w:cs="Times New Roman"/>
                <w:sz w:val="16"/>
                <w:szCs w:val="16"/>
                <w:lang w:eastAsia="ru-RU" w:bidi="ru-RU"/>
              </w:rPr>
              <w:t>6</w:t>
            </w:r>
            <w:r w:rsidRPr="00B50A22">
              <w:rPr>
                <w:rFonts w:ascii="GHEA Grapalat" w:eastAsia="Times New Roman" w:hAnsi="GHEA Grapalat" w:cs="Times New Roman"/>
                <w:sz w:val="16"/>
                <w:szCs w:val="16"/>
                <w:lang w:val="ru-RU" w:eastAsia="ru-RU" w:bidi="ru-RU"/>
              </w:rPr>
              <w:t>-:-</w:t>
            </w:r>
            <w:r w:rsidR="00C97EF3">
              <w:rPr>
                <w:rFonts w:ascii="GHEA Grapalat" w:eastAsia="Times New Roman" w:hAnsi="GHEA Grapalat" w:cs="Times New Roman"/>
                <w:sz w:val="16"/>
                <w:szCs w:val="16"/>
                <w:lang w:eastAsia="ru-RU" w:bidi="ru-RU"/>
              </w:rPr>
              <w:t>20</w:t>
            </w:r>
            <w:r w:rsidRPr="00B50A22">
              <w:rPr>
                <w:rFonts w:ascii="GHEA Grapalat" w:eastAsia="Times New Roman" w:hAnsi="GHEA Grapalat" w:cs="Times New Roman"/>
                <w:sz w:val="16"/>
                <w:szCs w:val="16"/>
                <w:lang w:val="ru-RU" w:eastAsia="ru-RU" w:bidi="ru-RU"/>
              </w:rPr>
              <w:t>.0</w:t>
            </w:r>
            <w:r w:rsidR="00AC780C">
              <w:rPr>
                <w:rFonts w:ascii="GHEA Grapalat" w:eastAsia="Times New Roman" w:hAnsi="GHEA Grapalat" w:cs="Times New Roman"/>
                <w:sz w:val="16"/>
                <w:szCs w:val="16"/>
                <w:lang w:eastAsia="ru-RU" w:bidi="ru-RU"/>
              </w:rPr>
              <w:t>6</w:t>
            </w:r>
            <w:r w:rsidRPr="00B50A22">
              <w:rPr>
                <w:rFonts w:ascii="GHEA Grapalat" w:eastAsia="Times New Roman" w:hAnsi="GHEA Grapalat" w:cs="Times New Roman"/>
                <w:sz w:val="16"/>
                <w:szCs w:val="16"/>
                <w:lang w:val="ru-RU" w:eastAsia="ru-RU" w:bidi="ru-RU"/>
              </w:rPr>
              <w:t>.</w:t>
            </w:r>
          </w:p>
          <w:p w14:paraId="400905C1" w14:textId="6577DCDB" w:rsidR="00181270" w:rsidRPr="004B5373" w:rsidRDefault="00181270" w:rsidP="00181270">
            <w:pPr>
              <w:widowControl w:val="0"/>
              <w:spacing w:after="0" w:line="240" w:lineRule="auto"/>
              <w:jc w:val="center"/>
              <w:rPr>
                <w:rFonts w:ascii="GHEA Grapalat" w:eastAsia="Times New Roman" w:hAnsi="GHEA Grapalat" w:cs="Times New Roman"/>
                <w:sz w:val="16"/>
                <w:szCs w:val="16"/>
                <w:lang w:val="ru-RU" w:eastAsia="ru-RU" w:bidi="ru-RU"/>
              </w:rPr>
            </w:pPr>
            <w:r w:rsidRPr="00B50A22">
              <w:rPr>
                <w:rFonts w:ascii="GHEA Grapalat" w:eastAsia="Times New Roman" w:hAnsi="GHEA Grapalat" w:cs="Times New Roman"/>
                <w:sz w:val="16"/>
                <w:szCs w:val="16"/>
                <w:lang w:val="ru-RU" w:eastAsia="ru-RU" w:bidi="ru-RU"/>
              </w:rPr>
              <w:t>202</w:t>
            </w:r>
            <w:r w:rsidR="00C97EF3">
              <w:rPr>
                <w:rFonts w:ascii="GHEA Grapalat" w:eastAsia="Times New Roman" w:hAnsi="GHEA Grapalat" w:cs="Times New Roman"/>
                <w:sz w:val="16"/>
                <w:szCs w:val="16"/>
                <w:lang w:eastAsia="ru-RU" w:bidi="ru-RU"/>
              </w:rPr>
              <w:t>6</w:t>
            </w:r>
            <w:r w:rsidR="00344797">
              <w:rPr>
                <w:rFonts w:ascii="GHEA Grapalat" w:eastAsia="Times New Roman" w:hAnsi="GHEA Grapalat" w:cs="Times New Roman"/>
                <w:sz w:val="16"/>
                <w:szCs w:val="16"/>
                <w:lang w:eastAsia="ru-RU" w:bidi="ru-RU"/>
              </w:rPr>
              <w:t xml:space="preserve">  </w:t>
            </w:r>
            <w:r w:rsidR="006021C8" w:rsidRPr="006021C8">
              <w:rPr>
                <w:rFonts w:ascii="GHEA Grapalat" w:eastAsia="Times New Roman" w:hAnsi="GHEA Grapalat" w:cs="Times New Roman"/>
                <w:sz w:val="16"/>
                <w:szCs w:val="16"/>
                <w:lang w:val="ru-RU" w:eastAsia="ru-RU" w:bidi="ru-RU"/>
              </w:rPr>
              <w:t>гг</w:t>
            </w:r>
          </w:p>
        </w:tc>
      </w:tr>
    </w:tbl>
    <w:p w14:paraId="19C5E7E1" w14:textId="77777777" w:rsidR="000F4F85" w:rsidRDefault="000F4F85" w:rsidP="004B5373">
      <w:pPr>
        <w:widowControl w:val="0"/>
        <w:spacing w:after="0" w:line="240" w:lineRule="auto"/>
        <w:jc w:val="both"/>
        <w:rPr>
          <w:rFonts w:ascii="GHEA Grapalat" w:eastAsia="Times New Roman" w:hAnsi="GHEA Grapalat" w:cs="Times New Roman"/>
          <w:color w:val="FF0000"/>
          <w:sz w:val="24"/>
          <w:szCs w:val="24"/>
          <w:lang w:eastAsia="ru-RU" w:bidi="ru-RU"/>
        </w:rPr>
      </w:pPr>
    </w:p>
    <w:p w14:paraId="2B42FC74" w14:textId="60FE606C" w:rsidR="004B5373" w:rsidRPr="00897DF1" w:rsidRDefault="00897DF1" w:rsidP="004B5373">
      <w:pPr>
        <w:widowControl w:val="0"/>
        <w:spacing w:after="0" w:line="240" w:lineRule="auto"/>
        <w:jc w:val="both"/>
        <w:rPr>
          <w:rFonts w:ascii="GHEA Grapalat" w:eastAsia="Times New Roman" w:hAnsi="GHEA Grapalat" w:cs="Times New Roman"/>
          <w:color w:val="FF0000"/>
          <w:sz w:val="24"/>
          <w:szCs w:val="24"/>
          <w:lang w:val="ru-RU" w:eastAsia="ru-RU" w:bidi="ru-RU"/>
        </w:rPr>
      </w:pPr>
      <w:r w:rsidRPr="00527BE7">
        <w:rPr>
          <w:rFonts w:ascii="GHEA Grapalat" w:eastAsia="Times New Roman" w:hAnsi="GHEA Grapalat" w:cs="Times New Roman"/>
          <w:sz w:val="24"/>
          <w:szCs w:val="24"/>
          <w:lang w:val="ru-RU" w:eastAsia="ru-RU" w:bidi="ru-RU"/>
        </w:rPr>
        <w:t xml:space="preserve">*Окончательные результаты замеров, выполненных поставщиком, будут приняты за основу размеров дверей и соответствующей общей </w:t>
      </w:r>
      <w:r w:rsidRPr="00527BE7">
        <w:rPr>
          <w:rFonts w:ascii="GHEA Grapalat" w:eastAsia="Times New Roman" w:hAnsi="GHEA Grapalat" w:cs="Times New Roman"/>
          <w:sz w:val="24"/>
          <w:szCs w:val="24"/>
          <w:lang w:val="ru-RU" w:eastAsia="ru-RU" w:bidi="ru-RU"/>
        </w:rPr>
        <w:lastRenderedPageBreak/>
        <w:t>стоимости в заключаемых договорах</w:t>
      </w:r>
      <w:r w:rsidRPr="00897DF1">
        <w:rPr>
          <w:rFonts w:ascii="GHEA Grapalat" w:eastAsia="Times New Roman" w:hAnsi="GHEA Grapalat" w:cs="Times New Roman"/>
          <w:color w:val="FF0000"/>
          <w:sz w:val="24"/>
          <w:szCs w:val="24"/>
          <w:lang w:val="ru-RU" w:eastAsia="ru-RU" w:bidi="ru-RU"/>
        </w:rPr>
        <w:t>.</w:t>
      </w:r>
    </w:p>
    <w:tbl>
      <w:tblPr>
        <w:tblW w:w="9639" w:type="dxa"/>
        <w:jc w:val="center"/>
        <w:tblLayout w:type="fixed"/>
        <w:tblLook w:val="0000" w:firstRow="0" w:lastRow="0" w:firstColumn="0" w:lastColumn="0" w:noHBand="0" w:noVBand="0"/>
      </w:tblPr>
      <w:tblGrid>
        <w:gridCol w:w="4536"/>
        <w:gridCol w:w="760"/>
        <w:gridCol w:w="4343"/>
      </w:tblGrid>
      <w:tr w:rsidR="004B5373" w:rsidRPr="004B5373" w14:paraId="20065E69" w14:textId="77777777" w:rsidTr="002657B9">
        <w:trPr>
          <w:jc w:val="center"/>
        </w:trPr>
        <w:tc>
          <w:tcPr>
            <w:tcW w:w="4536" w:type="dxa"/>
          </w:tcPr>
          <w:p w14:paraId="28E457E2" w14:textId="77777777" w:rsidR="004C76E9" w:rsidRDefault="004C76E9"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02835CFA" w14:textId="77777777" w:rsidR="004C76E9" w:rsidRDefault="004C76E9"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43DBBE8A" w14:textId="5B0C50C4"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ПОКУПАТЕЛЬ</w:t>
            </w:r>
          </w:p>
          <w:p w14:paraId="60298A26"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w:t>
            </w:r>
          </w:p>
          <w:p w14:paraId="34A5C1B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5605C1F4"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tcPr>
          <w:p w14:paraId="35EE8F20"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18FF98DB" w14:textId="77777777" w:rsidR="00897DF1" w:rsidRDefault="00897DF1"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77923B92" w14:textId="77777777" w:rsidR="00897DF1" w:rsidRDefault="00897DF1" w:rsidP="004B5373">
            <w:pPr>
              <w:widowControl w:val="0"/>
              <w:spacing w:after="0" w:line="240" w:lineRule="auto"/>
              <w:jc w:val="center"/>
              <w:rPr>
                <w:rFonts w:ascii="GHEA Grapalat" w:eastAsia="Times New Roman" w:hAnsi="GHEA Grapalat" w:cs="Times New Roman"/>
                <w:b/>
                <w:sz w:val="24"/>
                <w:szCs w:val="24"/>
                <w:lang w:val="ru-RU" w:eastAsia="ru-RU" w:bidi="ru-RU"/>
              </w:rPr>
            </w:pPr>
          </w:p>
          <w:p w14:paraId="1BF57E2B" w14:textId="2097B89E"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33F5EC4C"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w:t>
            </w:r>
          </w:p>
          <w:p w14:paraId="7C76EDAE"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/подпись/</w:t>
            </w:r>
          </w:p>
          <w:p w14:paraId="798936C0" w14:textId="77777777" w:rsidR="004B5373" w:rsidRPr="004B5373" w:rsidRDefault="004B5373" w:rsidP="004B5373">
            <w:pPr>
              <w:widowControl w:val="0"/>
              <w:spacing w:after="0" w:line="24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2F60A2F5" w14:textId="77777777" w:rsidR="004B5373" w:rsidRPr="004B5373" w:rsidRDefault="004B5373" w:rsidP="004B5373">
      <w:pPr>
        <w:widowControl w:val="0"/>
        <w:spacing w:line="360" w:lineRule="auto"/>
        <w:ind w:firstLine="567"/>
        <w:jc w:val="right"/>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br w:type="page"/>
      </w:r>
    </w:p>
    <w:p w14:paraId="29586F6A" w14:textId="77777777" w:rsidR="004B5373" w:rsidRPr="004B5373" w:rsidRDefault="004B5373" w:rsidP="004B5373">
      <w:pPr>
        <w:widowControl w:val="0"/>
        <w:spacing w:line="360" w:lineRule="auto"/>
        <w:ind w:firstLine="567"/>
        <w:jc w:val="right"/>
        <w:rPr>
          <w:rFonts w:ascii="GHEA Grapalat" w:eastAsia="Times New Roman" w:hAnsi="GHEA Grapalat" w:cs="Times New Roman"/>
          <w:i/>
          <w:sz w:val="24"/>
          <w:szCs w:val="24"/>
          <w:lang w:val="ru-RU" w:eastAsia="ru-RU" w:bidi="ru-RU"/>
        </w:rPr>
      </w:pPr>
    </w:p>
    <w:p w14:paraId="40B70A41" w14:textId="77777777" w:rsidR="004B5373" w:rsidRPr="004B5373" w:rsidRDefault="004B5373" w:rsidP="004B5373">
      <w:pPr>
        <w:widowControl w:val="0"/>
        <w:spacing w:line="360" w:lineRule="auto"/>
        <w:ind w:firstLine="567"/>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2</w:t>
      </w:r>
    </w:p>
    <w:p w14:paraId="491123CC" w14:textId="7E4A08CB" w:rsidR="004B5373" w:rsidRPr="004B5373" w:rsidRDefault="004B5373" w:rsidP="004B5373">
      <w:pPr>
        <w:widowControl w:val="0"/>
        <w:spacing w:line="360" w:lineRule="auto"/>
        <w:ind w:firstLine="567"/>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i/>
          <w:sz w:val="24"/>
          <w:szCs w:val="24"/>
          <w:lang w:val="ru-RU" w:eastAsia="ru-RU" w:bidi="ru-RU"/>
        </w:rPr>
        <w:t>EIPQ –GHA</w:t>
      </w:r>
      <w:r w:rsidRPr="004B5373">
        <w:rPr>
          <w:rFonts w:ascii="GHEA Grapalat" w:eastAsia="Times New Roman" w:hAnsi="GHEA Grapalat" w:cs="Times New Roman"/>
          <w:b/>
          <w:i/>
          <w:sz w:val="24"/>
          <w:szCs w:val="24"/>
          <w:lang w:eastAsia="ru-RU" w:bidi="ru-RU"/>
        </w:rPr>
        <w:t>P</w:t>
      </w:r>
      <w:r w:rsidRPr="004B5373">
        <w:rPr>
          <w:rFonts w:ascii="GHEA Grapalat" w:eastAsia="Times New Roman" w:hAnsi="GHEA Grapalat" w:cs="Times New Roman"/>
          <w:b/>
          <w:i/>
          <w:sz w:val="24"/>
          <w:szCs w:val="24"/>
          <w:lang w:val="ru-RU" w:eastAsia="ru-RU" w:bidi="ru-RU"/>
        </w:rPr>
        <w:t>D</w:t>
      </w:r>
      <w:r w:rsidRPr="004B5373">
        <w:rPr>
          <w:rFonts w:ascii="GHEA Grapalat" w:eastAsia="Times New Roman" w:hAnsi="GHEA Grapalat" w:cs="Times New Roman"/>
          <w:b/>
          <w:i/>
          <w:sz w:val="24"/>
          <w:szCs w:val="24"/>
          <w:lang w:eastAsia="ru-RU" w:bidi="ru-RU"/>
        </w:rPr>
        <w:t>Z</w:t>
      </w:r>
      <w:r w:rsidRPr="004B5373">
        <w:rPr>
          <w:rFonts w:ascii="GHEA Grapalat" w:eastAsia="Times New Roman" w:hAnsi="GHEA Grapalat" w:cs="Times New Roman"/>
          <w:b/>
          <w:i/>
          <w:sz w:val="24"/>
          <w:szCs w:val="24"/>
          <w:lang w:val="ru-RU" w:eastAsia="ru-RU" w:bidi="ru-RU"/>
        </w:rPr>
        <w:t>B -</w:t>
      </w:r>
      <w:r w:rsidR="00AD02AA" w:rsidRPr="00AD02AA">
        <w:rPr>
          <w:rFonts w:ascii="GHEA Grapalat" w:eastAsia="Times New Roman" w:hAnsi="GHEA Grapalat" w:cs="Times New Roman"/>
          <w:b/>
          <w:i/>
          <w:sz w:val="24"/>
          <w:szCs w:val="24"/>
          <w:lang w:val="ru-RU" w:eastAsia="ru-RU" w:bidi="ru-RU"/>
        </w:rPr>
        <w:t>2</w:t>
      </w:r>
      <w:r w:rsidR="00E878FB" w:rsidRPr="00E878FB">
        <w:rPr>
          <w:rFonts w:ascii="GHEA Grapalat" w:eastAsia="Times New Roman" w:hAnsi="GHEA Grapalat" w:cs="Times New Roman"/>
          <w:b/>
          <w:i/>
          <w:sz w:val="24"/>
          <w:szCs w:val="24"/>
          <w:lang w:val="ru-RU" w:eastAsia="ru-RU" w:bidi="ru-RU"/>
        </w:rPr>
        <w:t>6</w:t>
      </w:r>
      <w:r w:rsidR="006346C6">
        <w:rPr>
          <w:rFonts w:ascii="GHEA Grapalat" w:eastAsia="Times New Roman" w:hAnsi="GHEA Grapalat" w:cs="Times New Roman"/>
          <w:b/>
          <w:i/>
          <w:sz w:val="24"/>
          <w:szCs w:val="24"/>
          <w:lang w:val="ru-RU" w:eastAsia="ru-RU" w:bidi="ru-RU"/>
        </w:rPr>
        <w:t>/1</w:t>
      </w:r>
      <w:r w:rsidR="00E878FB" w:rsidRPr="00E878FB">
        <w:rPr>
          <w:rFonts w:ascii="GHEA Grapalat" w:eastAsia="Times New Roman" w:hAnsi="GHEA Grapalat" w:cs="Times New Roman"/>
          <w:b/>
          <w:i/>
          <w:sz w:val="24"/>
          <w:szCs w:val="24"/>
          <w:lang w:val="ru-RU" w:eastAsia="ru-RU" w:bidi="ru-RU"/>
        </w:rPr>
        <w:t>3</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 xml:space="preserve">заключенному " </w:t>
      </w:r>
      <w:r w:rsidRPr="004B5373">
        <w:rPr>
          <w:rFonts w:ascii="GHEA Grapalat" w:eastAsia="Times New Roman" w:hAnsi="GHEA Grapalat" w:cs="Times New Roman"/>
          <w:i/>
          <w:sz w:val="24"/>
          <w:szCs w:val="24"/>
          <w:lang w:val="ru-RU" w:eastAsia="ru-RU" w:bidi="ru-RU"/>
        </w:rPr>
        <w:tab/>
        <w:t xml:space="preserve">" </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w:t>
      </w:r>
      <w:r w:rsidR="00E878FB" w:rsidRPr="00E878FB">
        <w:rPr>
          <w:rFonts w:ascii="GHEA Grapalat" w:eastAsia="Times New Roman" w:hAnsi="GHEA Grapalat" w:cs="Times New Roman"/>
          <w:i/>
          <w:sz w:val="24"/>
          <w:szCs w:val="24"/>
          <w:lang w:val="ru-RU" w:eastAsia="ru-RU" w:bidi="ru-RU"/>
        </w:rPr>
        <w:t>6</w:t>
      </w:r>
      <w:r w:rsidRPr="004B5373">
        <w:rPr>
          <w:rFonts w:ascii="GHEA Grapalat" w:eastAsia="Times New Roman" w:hAnsi="GHEA Grapalat" w:cs="Times New Roman"/>
          <w:i/>
          <w:sz w:val="24"/>
          <w:szCs w:val="24"/>
          <w:lang w:val="ru-RU" w:eastAsia="ru-RU" w:bidi="ru-RU"/>
        </w:rPr>
        <w:tab/>
        <w:t>г.</w:t>
      </w:r>
    </w:p>
    <w:p w14:paraId="31972E30" w14:textId="77777777" w:rsidR="004B5373" w:rsidRPr="004B5373" w:rsidRDefault="004B5373" w:rsidP="004B5373">
      <w:pPr>
        <w:widowControl w:val="0"/>
        <w:tabs>
          <w:tab w:val="left" w:pos="9540"/>
        </w:tabs>
        <w:spacing w:line="360" w:lineRule="auto"/>
        <w:ind w:firstLine="567"/>
        <w:jc w:val="center"/>
        <w:rPr>
          <w:rFonts w:ascii="GHEA Grapalat" w:eastAsia="Times New Roman" w:hAnsi="GHEA Grapalat" w:cs="Times New Roman"/>
          <w:sz w:val="24"/>
          <w:szCs w:val="24"/>
          <w:lang w:val="ru-RU" w:eastAsia="ru-RU" w:bidi="ru-RU"/>
        </w:rPr>
      </w:pPr>
    </w:p>
    <w:p w14:paraId="0FD3C28E" w14:textId="77777777" w:rsidR="004B5373" w:rsidRPr="004B5373" w:rsidRDefault="004B5373" w:rsidP="004B5373">
      <w:pPr>
        <w:widowControl w:val="0"/>
        <w:spacing w:line="360" w:lineRule="auto"/>
        <w:ind w:firstLine="567"/>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ГРАФИК ОПЛАТЫ</w:t>
      </w:r>
      <w:r w:rsidRPr="004B5373">
        <w:rPr>
          <w:rFonts w:ascii="GHEA Grapalat" w:eastAsia="Times New Roman" w:hAnsi="GHEA Grapalat" w:cs="Times New Roman"/>
          <w:sz w:val="24"/>
          <w:szCs w:val="24"/>
          <w:vertAlign w:val="superscript"/>
          <w:lang w:val="ru-RU" w:eastAsia="ru-RU" w:bidi="ru-RU"/>
        </w:rPr>
        <w:footnoteReference w:customMarkFollows="1" w:id="22"/>
        <w:t>*</w:t>
      </w:r>
    </w:p>
    <w:p w14:paraId="49DB7044" w14:textId="77777777" w:rsidR="004B5373" w:rsidRPr="004B5373" w:rsidRDefault="004B5373" w:rsidP="004B5373">
      <w:pPr>
        <w:widowControl w:val="0"/>
        <w:spacing w:line="360" w:lineRule="auto"/>
        <w:ind w:firstLine="567"/>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B5373" w:rsidRPr="004B5373" w14:paraId="6DE5CD6E" w14:textId="77777777" w:rsidTr="002657B9">
        <w:trPr>
          <w:jc w:val="center"/>
        </w:trPr>
        <w:tc>
          <w:tcPr>
            <w:tcW w:w="10955" w:type="dxa"/>
            <w:gridSpan w:val="16"/>
          </w:tcPr>
          <w:p w14:paraId="026EC0C4"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eastAsia="ru-RU" w:bidi="ru-RU"/>
              </w:rPr>
              <w:t>товар</w:t>
            </w:r>
          </w:p>
        </w:tc>
      </w:tr>
      <w:tr w:rsidR="004B5373" w:rsidRPr="00561E85" w14:paraId="6DF5FB2A" w14:textId="77777777" w:rsidTr="002657B9">
        <w:trPr>
          <w:jc w:val="center"/>
        </w:trPr>
        <w:tc>
          <w:tcPr>
            <w:tcW w:w="1259" w:type="dxa"/>
            <w:vAlign w:val="center"/>
          </w:tcPr>
          <w:p w14:paraId="2406F7F1"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номер предусмотренного приглашением лота</w:t>
            </w:r>
          </w:p>
        </w:tc>
        <w:tc>
          <w:tcPr>
            <w:tcW w:w="1238" w:type="dxa"/>
            <w:vAlign w:val="center"/>
          </w:tcPr>
          <w:p w14:paraId="3A629039"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промежуточный код, предусмотренный планом закупок по классификации ЕЗК (CPV)</w:t>
            </w:r>
          </w:p>
        </w:tc>
        <w:tc>
          <w:tcPr>
            <w:tcW w:w="1019" w:type="dxa"/>
            <w:vAlign w:val="center"/>
          </w:tcPr>
          <w:p w14:paraId="7243B2F8"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наименование</w:t>
            </w:r>
          </w:p>
        </w:tc>
        <w:tc>
          <w:tcPr>
            <w:tcW w:w="7439" w:type="dxa"/>
            <w:gridSpan w:val="13"/>
            <w:vAlign w:val="center"/>
          </w:tcPr>
          <w:p w14:paraId="2A35D340" w14:textId="77777777" w:rsidR="004B5373" w:rsidRPr="004B5373" w:rsidRDefault="004B5373" w:rsidP="004B5373">
            <w:pPr>
              <w:widowControl w:val="0"/>
              <w:spacing w:after="120" w:line="240" w:lineRule="auto"/>
              <w:jc w:val="both"/>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Оплату работы предусматривается произвести в 20 г., по месяцам, в том числе</w:t>
            </w:r>
            <w:r w:rsidRPr="004B5373">
              <w:rPr>
                <w:rFonts w:ascii="GHEA Grapalat" w:eastAsia="Times New Roman" w:hAnsi="GHEA Grapalat" w:cs="Times New Roman"/>
                <w:sz w:val="14"/>
                <w:szCs w:val="16"/>
                <w:vertAlign w:val="superscript"/>
                <w:lang w:val="ru-RU" w:eastAsia="ru-RU" w:bidi="ru-RU"/>
              </w:rPr>
              <w:footnoteReference w:customMarkFollows="1" w:id="23"/>
              <w:t>**</w:t>
            </w:r>
          </w:p>
        </w:tc>
      </w:tr>
      <w:tr w:rsidR="004B5373" w:rsidRPr="004B5373" w14:paraId="4333E768" w14:textId="77777777" w:rsidTr="002657B9">
        <w:trPr>
          <w:cantSplit/>
          <w:trHeight w:val="1134"/>
          <w:jc w:val="center"/>
        </w:trPr>
        <w:tc>
          <w:tcPr>
            <w:tcW w:w="1259" w:type="dxa"/>
          </w:tcPr>
          <w:p w14:paraId="10B16DF3" w14:textId="77777777" w:rsidR="004B5373" w:rsidRPr="004B5373" w:rsidRDefault="004B5373" w:rsidP="004B5373">
            <w:pPr>
              <w:widowControl w:val="0"/>
              <w:spacing w:after="120" w:line="240" w:lineRule="auto"/>
              <w:jc w:val="center"/>
              <w:rPr>
                <w:rFonts w:ascii="GHEA Grapalat" w:eastAsia="Times New Roman" w:hAnsi="GHEA Grapalat" w:cs="Times New Roman"/>
                <w:sz w:val="14"/>
                <w:szCs w:val="16"/>
                <w:lang w:val="ru-RU" w:eastAsia="ru-RU" w:bidi="ru-RU"/>
              </w:rPr>
            </w:pPr>
          </w:p>
        </w:tc>
        <w:tc>
          <w:tcPr>
            <w:tcW w:w="1238" w:type="dxa"/>
            <w:tcBorders>
              <w:top w:val="single" w:sz="4" w:space="0" w:color="auto"/>
              <w:left w:val="nil"/>
              <w:bottom w:val="single" w:sz="4" w:space="0" w:color="auto"/>
              <w:right w:val="single" w:sz="4" w:space="0" w:color="auto"/>
            </w:tcBorders>
            <w:shd w:val="clear" w:color="000000" w:fill="FFFFFF"/>
            <w:vAlign w:val="center"/>
          </w:tcPr>
          <w:p w14:paraId="01D3C824" w14:textId="77777777" w:rsidR="004B5373" w:rsidRPr="004B5373" w:rsidRDefault="004B5373" w:rsidP="004B5373">
            <w:pPr>
              <w:spacing w:after="0" w:line="240" w:lineRule="auto"/>
              <w:rPr>
                <w:rFonts w:ascii="GHEA Grapalat" w:eastAsia="Times New Roman" w:hAnsi="GHEA Grapalat" w:cs="Calibri"/>
                <w:sz w:val="20"/>
                <w:szCs w:val="20"/>
                <w:lang w:val="hy-AM" w:eastAsia="hy-AM"/>
              </w:rPr>
            </w:pPr>
          </w:p>
        </w:tc>
        <w:tc>
          <w:tcPr>
            <w:tcW w:w="1019" w:type="dxa"/>
          </w:tcPr>
          <w:p w14:paraId="34B1BDC8" w14:textId="77777777" w:rsidR="004B5373" w:rsidRPr="004B5373" w:rsidRDefault="004B5373" w:rsidP="004B5373">
            <w:pPr>
              <w:spacing w:after="0" w:line="240" w:lineRule="auto"/>
              <w:rPr>
                <w:rFonts w:ascii="Times New Roman" w:eastAsia="Times New Roman" w:hAnsi="Times New Roman" w:cs="Times New Roman"/>
                <w:sz w:val="24"/>
                <w:szCs w:val="24"/>
                <w:lang w:val="ru-RU"/>
              </w:rPr>
            </w:pPr>
          </w:p>
        </w:tc>
        <w:tc>
          <w:tcPr>
            <w:tcW w:w="582" w:type="dxa"/>
            <w:vAlign w:val="center"/>
          </w:tcPr>
          <w:p w14:paraId="21CA7E0C"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январь</w:t>
            </w:r>
          </w:p>
        </w:tc>
        <w:tc>
          <w:tcPr>
            <w:tcW w:w="700" w:type="dxa"/>
            <w:vAlign w:val="center"/>
          </w:tcPr>
          <w:p w14:paraId="70525B69" w14:textId="77777777" w:rsidR="004B5373" w:rsidRPr="004B5373" w:rsidRDefault="004B5373" w:rsidP="004B5373">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4B5373">
              <w:rPr>
                <w:rFonts w:ascii="GHEA Grapalat" w:eastAsia="Times New Roman" w:hAnsi="GHEA Grapalat" w:cs="Times New Roman"/>
                <w:sz w:val="14"/>
                <w:szCs w:val="16"/>
                <w:lang w:val="ru-RU" w:eastAsia="ru-RU" w:bidi="ru-RU"/>
              </w:rPr>
              <w:t>февраль</w:t>
            </w:r>
          </w:p>
        </w:tc>
        <w:tc>
          <w:tcPr>
            <w:tcW w:w="431" w:type="dxa"/>
            <w:vAlign w:val="center"/>
          </w:tcPr>
          <w:p w14:paraId="2289CF2C"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март</w:t>
            </w:r>
          </w:p>
        </w:tc>
        <w:tc>
          <w:tcPr>
            <w:tcW w:w="556" w:type="dxa"/>
            <w:vAlign w:val="center"/>
          </w:tcPr>
          <w:p w14:paraId="1BDD8090" w14:textId="77777777" w:rsidR="004B5373" w:rsidRPr="004B5373" w:rsidRDefault="004B5373" w:rsidP="004B5373">
            <w:pPr>
              <w:widowControl w:val="0"/>
              <w:spacing w:after="120" w:line="240" w:lineRule="auto"/>
              <w:ind w:left="-95" w:right="-88"/>
              <w:jc w:val="center"/>
              <w:rPr>
                <w:rFonts w:ascii="GHEA Grapalat" w:eastAsia="Times New Roman" w:hAnsi="GHEA Grapalat" w:cs="Sylfaen"/>
                <w:sz w:val="14"/>
                <w:szCs w:val="16"/>
                <w:lang w:val="ru-RU" w:eastAsia="ru-RU" w:bidi="ru-RU"/>
              </w:rPr>
            </w:pPr>
            <w:r w:rsidRPr="004B5373">
              <w:rPr>
                <w:rFonts w:ascii="GHEA Grapalat" w:eastAsia="Times New Roman" w:hAnsi="GHEA Grapalat" w:cs="Times New Roman"/>
                <w:sz w:val="14"/>
                <w:szCs w:val="16"/>
                <w:lang w:val="ru-RU" w:eastAsia="ru-RU" w:bidi="ru-RU"/>
              </w:rPr>
              <w:t>апрель</w:t>
            </w:r>
          </w:p>
        </w:tc>
        <w:tc>
          <w:tcPr>
            <w:tcW w:w="436" w:type="dxa"/>
            <w:vAlign w:val="center"/>
          </w:tcPr>
          <w:p w14:paraId="1B99C2EC"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май</w:t>
            </w:r>
          </w:p>
        </w:tc>
        <w:tc>
          <w:tcPr>
            <w:tcW w:w="515" w:type="dxa"/>
            <w:vAlign w:val="center"/>
          </w:tcPr>
          <w:p w14:paraId="74D78A75"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июнь</w:t>
            </w:r>
          </w:p>
        </w:tc>
        <w:tc>
          <w:tcPr>
            <w:tcW w:w="477" w:type="dxa"/>
            <w:vAlign w:val="center"/>
          </w:tcPr>
          <w:p w14:paraId="0BE7A996"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xml:space="preserve">июль </w:t>
            </w:r>
          </w:p>
        </w:tc>
        <w:tc>
          <w:tcPr>
            <w:tcW w:w="531" w:type="dxa"/>
            <w:vAlign w:val="center"/>
          </w:tcPr>
          <w:p w14:paraId="5161955D"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август</w:t>
            </w:r>
          </w:p>
        </w:tc>
        <w:tc>
          <w:tcPr>
            <w:tcW w:w="729" w:type="dxa"/>
            <w:vAlign w:val="center"/>
          </w:tcPr>
          <w:p w14:paraId="27AC01A1"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xml:space="preserve">сентябрь </w:t>
            </w:r>
          </w:p>
        </w:tc>
        <w:tc>
          <w:tcPr>
            <w:tcW w:w="663" w:type="dxa"/>
            <w:vAlign w:val="center"/>
          </w:tcPr>
          <w:p w14:paraId="0CC74619"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октябрь</w:t>
            </w:r>
          </w:p>
        </w:tc>
        <w:tc>
          <w:tcPr>
            <w:tcW w:w="594" w:type="dxa"/>
            <w:vAlign w:val="center"/>
          </w:tcPr>
          <w:p w14:paraId="53D8E0EE"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ноябрь</w:t>
            </w:r>
          </w:p>
        </w:tc>
        <w:tc>
          <w:tcPr>
            <w:tcW w:w="644" w:type="dxa"/>
            <w:vAlign w:val="center"/>
          </w:tcPr>
          <w:p w14:paraId="4239FEFA"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декабрь</w:t>
            </w:r>
          </w:p>
        </w:tc>
        <w:tc>
          <w:tcPr>
            <w:tcW w:w="581" w:type="dxa"/>
            <w:vAlign w:val="center"/>
          </w:tcPr>
          <w:p w14:paraId="45F7819B" w14:textId="77777777" w:rsidR="004B5373" w:rsidRPr="004B5373" w:rsidRDefault="004B5373" w:rsidP="004B537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Всего</w:t>
            </w:r>
          </w:p>
        </w:tc>
      </w:tr>
      <w:tr w:rsidR="00A72823" w:rsidRPr="004B5373" w14:paraId="51C936EF" w14:textId="77777777" w:rsidTr="00561E85">
        <w:trPr>
          <w:cantSplit/>
          <w:trHeight w:val="1134"/>
          <w:jc w:val="center"/>
        </w:trPr>
        <w:tc>
          <w:tcPr>
            <w:tcW w:w="1259" w:type="dxa"/>
          </w:tcPr>
          <w:p w14:paraId="3941614A" w14:textId="77777777" w:rsidR="00A72823" w:rsidRPr="004B5373" w:rsidRDefault="00A72823" w:rsidP="00A72823">
            <w:pPr>
              <w:widowControl w:val="0"/>
              <w:spacing w:after="120" w:line="240" w:lineRule="auto"/>
              <w:jc w:val="center"/>
              <w:rPr>
                <w:rFonts w:ascii="Times New Roman" w:eastAsia="Times New Roman" w:hAnsi="Times New Roman" w:cs="Times New Roman"/>
                <w:sz w:val="24"/>
                <w:szCs w:val="24"/>
              </w:rPr>
            </w:pPr>
            <w:r w:rsidRPr="004B5373">
              <w:rPr>
                <w:rFonts w:ascii="GHEA Grapalat" w:eastAsia="Times New Roman" w:hAnsi="GHEA Grapalat" w:cs="Times New Roman"/>
                <w:sz w:val="14"/>
                <w:szCs w:val="16"/>
                <w:lang w:eastAsia="ru-RU" w:bidi="ru-RU"/>
              </w:rPr>
              <w:t>1</w:t>
            </w:r>
          </w:p>
        </w:tc>
        <w:tc>
          <w:tcPr>
            <w:tcW w:w="1238" w:type="dxa"/>
            <w:tcBorders>
              <w:top w:val="single" w:sz="4" w:space="0" w:color="auto"/>
              <w:left w:val="nil"/>
              <w:bottom w:val="single" w:sz="4" w:space="0" w:color="auto"/>
              <w:right w:val="single" w:sz="4" w:space="0" w:color="auto"/>
            </w:tcBorders>
            <w:shd w:val="clear" w:color="000000" w:fill="FFFFFF"/>
          </w:tcPr>
          <w:p w14:paraId="1C3E2BED" w14:textId="054F2A41" w:rsidR="00A72823" w:rsidRPr="004B5373" w:rsidRDefault="00A72823" w:rsidP="00A72823">
            <w:pPr>
              <w:spacing w:after="0" w:line="240" w:lineRule="auto"/>
              <w:rPr>
                <w:rFonts w:ascii="Times New Roman" w:eastAsia="Times New Roman" w:hAnsi="Times New Roman" w:cs="Times New Roman"/>
                <w:sz w:val="24"/>
                <w:szCs w:val="24"/>
              </w:rPr>
            </w:pPr>
            <w:r w:rsidRPr="00D5338C">
              <w:t>44221140</w:t>
            </w:r>
          </w:p>
        </w:tc>
        <w:tc>
          <w:tcPr>
            <w:tcW w:w="1019" w:type="dxa"/>
          </w:tcPr>
          <w:p w14:paraId="1827E6FC" w14:textId="11012AB4" w:rsidR="00A72823" w:rsidRPr="004B5373" w:rsidRDefault="00A72823" w:rsidP="00A7282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алюминевые двери</w:t>
            </w:r>
          </w:p>
        </w:tc>
        <w:tc>
          <w:tcPr>
            <w:tcW w:w="582" w:type="dxa"/>
            <w:vAlign w:val="center"/>
          </w:tcPr>
          <w:p w14:paraId="4DD51AC0" w14:textId="77777777" w:rsidR="00A72823" w:rsidRPr="004B5373" w:rsidRDefault="00A72823" w:rsidP="00A7282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700" w:type="dxa"/>
            <w:vAlign w:val="center"/>
          </w:tcPr>
          <w:p w14:paraId="0370235A" w14:textId="77777777" w:rsidR="00A72823" w:rsidRPr="004B5373" w:rsidRDefault="00A72823" w:rsidP="00A72823">
            <w:pPr>
              <w:widowControl w:val="0"/>
              <w:spacing w:after="120" w:line="240" w:lineRule="auto"/>
              <w:ind w:left="-95" w:right="-88"/>
              <w:jc w:val="center"/>
              <w:rPr>
                <w:rFonts w:ascii="GHEA Grapalat" w:eastAsia="Times New Roman" w:hAnsi="GHEA Grapalat" w:cs="Times New Roman"/>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1" w:type="dxa"/>
            <w:vAlign w:val="center"/>
          </w:tcPr>
          <w:p w14:paraId="0008E0E2" w14:textId="77777777"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56" w:type="dxa"/>
            <w:vAlign w:val="center"/>
          </w:tcPr>
          <w:p w14:paraId="6FA7DF84" w14:textId="77777777"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436" w:type="dxa"/>
            <w:vAlign w:val="center"/>
          </w:tcPr>
          <w:p w14:paraId="1636CB9C" w14:textId="77777777" w:rsidR="00A72823" w:rsidRPr="004B5373" w:rsidRDefault="00A72823" w:rsidP="00A72823">
            <w:pPr>
              <w:widowControl w:val="0"/>
              <w:spacing w:after="120" w:line="240" w:lineRule="auto"/>
              <w:ind w:right="-88"/>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val="ru-RU" w:eastAsia="ru-RU" w:bidi="ru-RU"/>
              </w:rPr>
              <w:t>... %</w:t>
            </w:r>
          </w:p>
        </w:tc>
        <w:tc>
          <w:tcPr>
            <w:tcW w:w="515" w:type="dxa"/>
            <w:vAlign w:val="center"/>
          </w:tcPr>
          <w:p w14:paraId="4F2DDC23" w14:textId="5428403A" w:rsidR="00A72823" w:rsidRPr="00B21780" w:rsidRDefault="00A72823" w:rsidP="00A7282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4B5373">
              <w:rPr>
                <w:rFonts w:ascii="GHEA Grapalat" w:eastAsia="Times New Roman" w:hAnsi="GHEA Grapalat" w:cs="Times New Roman"/>
                <w:sz w:val="14"/>
                <w:szCs w:val="16"/>
                <w:lang w:val="ru-RU" w:eastAsia="ru-RU" w:bidi="ru-RU"/>
              </w:rPr>
              <w:t>... %</w:t>
            </w:r>
          </w:p>
        </w:tc>
        <w:tc>
          <w:tcPr>
            <w:tcW w:w="477" w:type="dxa"/>
          </w:tcPr>
          <w:p w14:paraId="10B90867" w14:textId="77777777" w:rsidR="00A72823" w:rsidRDefault="00A72823" w:rsidP="00A72823">
            <w:pPr>
              <w:widowControl w:val="0"/>
              <w:spacing w:after="120" w:line="240" w:lineRule="auto"/>
              <w:ind w:left="-95" w:right="-88"/>
              <w:jc w:val="center"/>
              <w:rPr>
                <w:rFonts w:ascii="GHEA Grapalat" w:eastAsia="Times New Roman" w:hAnsi="GHEA Grapalat" w:cs="Times New Roman"/>
                <w:sz w:val="14"/>
                <w:szCs w:val="16"/>
                <w:lang w:eastAsia="ru-RU" w:bidi="ru-RU"/>
              </w:rPr>
            </w:pPr>
          </w:p>
          <w:p w14:paraId="2D631AF5" w14:textId="346B3ABC"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5D3289">
              <w:rPr>
                <w:rFonts w:ascii="GHEA Grapalat" w:eastAsia="Times New Roman" w:hAnsi="GHEA Grapalat" w:cs="Times New Roman"/>
                <w:sz w:val="14"/>
                <w:szCs w:val="16"/>
                <w:lang w:eastAsia="ru-RU" w:bidi="ru-RU"/>
              </w:rPr>
              <w:t>100</w:t>
            </w:r>
            <w:r w:rsidRPr="005D3289">
              <w:rPr>
                <w:rFonts w:ascii="GHEA Grapalat" w:eastAsia="Times New Roman" w:hAnsi="GHEA Grapalat" w:cs="Times New Roman"/>
                <w:sz w:val="14"/>
                <w:szCs w:val="16"/>
                <w:lang w:val="ru-RU" w:eastAsia="ru-RU" w:bidi="ru-RU"/>
              </w:rPr>
              <w:t xml:space="preserve"> %</w:t>
            </w:r>
          </w:p>
        </w:tc>
        <w:tc>
          <w:tcPr>
            <w:tcW w:w="531" w:type="dxa"/>
          </w:tcPr>
          <w:p w14:paraId="59547A50" w14:textId="77777777" w:rsidR="00A72823" w:rsidRDefault="00A72823" w:rsidP="00A72823">
            <w:pPr>
              <w:widowControl w:val="0"/>
              <w:spacing w:after="120" w:line="240" w:lineRule="auto"/>
              <w:ind w:left="-95" w:right="-88"/>
              <w:jc w:val="center"/>
              <w:rPr>
                <w:rFonts w:ascii="GHEA Grapalat" w:eastAsia="Times New Roman" w:hAnsi="GHEA Grapalat" w:cs="Times New Roman"/>
                <w:sz w:val="14"/>
                <w:szCs w:val="16"/>
                <w:lang w:eastAsia="ru-RU" w:bidi="ru-RU"/>
              </w:rPr>
            </w:pPr>
          </w:p>
          <w:p w14:paraId="4E0E0697" w14:textId="2584238C"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5D3289">
              <w:rPr>
                <w:rFonts w:ascii="GHEA Grapalat" w:eastAsia="Times New Roman" w:hAnsi="GHEA Grapalat" w:cs="Times New Roman"/>
                <w:sz w:val="14"/>
                <w:szCs w:val="16"/>
                <w:lang w:eastAsia="ru-RU" w:bidi="ru-RU"/>
              </w:rPr>
              <w:t>100</w:t>
            </w:r>
            <w:r w:rsidRPr="005D3289">
              <w:rPr>
                <w:rFonts w:ascii="GHEA Grapalat" w:eastAsia="Times New Roman" w:hAnsi="GHEA Grapalat" w:cs="Times New Roman"/>
                <w:sz w:val="14"/>
                <w:szCs w:val="16"/>
                <w:lang w:val="ru-RU" w:eastAsia="ru-RU" w:bidi="ru-RU"/>
              </w:rPr>
              <w:t xml:space="preserve"> %</w:t>
            </w:r>
          </w:p>
        </w:tc>
        <w:tc>
          <w:tcPr>
            <w:tcW w:w="729" w:type="dxa"/>
          </w:tcPr>
          <w:p w14:paraId="2E166CC9" w14:textId="77777777" w:rsidR="00A72823" w:rsidRDefault="00A72823" w:rsidP="00A72823">
            <w:pPr>
              <w:widowControl w:val="0"/>
              <w:spacing w:after="120" w:line="240" w:lineRule="auto"/>
              <w:ind w:left="-95" w:right="-88"/>
              <w:jc w:val="center"/>
              <w:rPr>
                <w:rFonts w:ascii="GHEA Grapalat" w:eastAsia="Times New Roman" w:hAnsi="GHEA Grapalat" w:cs="Times New Roman"/>
                <w:sz w:val="14"/>
                <w:szCs w:val="16"/>
                <w:lang w:eastAsia="ru-RU" w:bidi="ru-RU"/>
              </w:rPr>
            </w:pPr>
          </w:p>
          <w:p w14:paraId="0B1FA3AE" w14:textId="18E541B5"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5D3289">
              <w:rPr>
                <w:rFonts w:ascii="GHEA Grapalat" w:eastAsia="Times New Roman" w:hAnsi="GHEA Grapalat" w:cs="Times New Roman"/>
                <w:sz w:val="14"/>
                <w:szCs w:val="16"/>
                <w:lang w:eastAsia="ru-RU" w:bidi="ru-RU"/>
              </w:rPr>
              <w:t>100</w:t>
            </w:r>
            <w:r w:rsidRPr="005D3289">
              <w:rPr>
                <w:rFonts w:ascii="GHEA Grapalat" w:eastAsia="Times New Roman" w:hAnsi="GHEA Grapalat" w:cs="Times New Roman"/>
                <w:sz w:val="14"/>
                <w:szCs w:val="16"/>
                <w:lang w:val="ru-RU" w:eastAsia="ru-RU" w:bidi="ru-RU"/>
              </w:rPr>
              <w:t xml:space="preserve"> %</w:t>
            </w:r>
          </w:p>
        </w:tc>
        <w:tc>
          <w:tcPr>
            <w:tcW w:w="663" w:type="dxa"/>
          </w:tcPr>
          <w:p w14:paraId="28AC333B" w14:textId="77777777" w:rsidR="00A72823" w:rsidRDefault="00A72823" w:rsidP="00A72823">
            <w:pPr>
              <w:widowControl w:val="0"/>
              <w:spacing w:after="120" w:line="240" w:lineRule="auto"/>
              <w:ind w:left="-95" w:right="-88"/>
              <w:jc w:val="center"/>
              <w:rPr>
                <w:rFonts w:ascii="GHEA Grapalat" w:eastAsia="Times New Roman" w:hAnsi="GHEA Grapalat" w:cs="Times New Roman"/>
                <w:sz w:val="14"/>
                <w:szCs w:val="16"/>
                <w:lang w:eastAsia="ru-RU" w:bidi="ru-RU"/>
              </w:rPr>
            </w:pPr>
          </w:p>
          <w:p w14:paraId="57D6EF00" w14:textId="2D581F0E"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5D3289">
              <w:rPr>
                <w:rFonts w:ascii="GHEA Grapalat" w:eastAsia="Times New Roman" w:hAnsi="GHEA Grapalat" w:cs="Times New Roman"/>
                <w:sz w:val="14"/>
                <w:szCs w:val="16"/>
                <w:lang w:eastAsia="ru-RU" w:bidi="ru-RU"/>
              </w:rPr>
              <w:t>100</w:t>
            </w:r>
            <w:r w:rsidRPr="005D3289">
              <w:rPr>
                <w:rFonts w:ascii="GHEA Grapalat" w:eastAsia="Times New Roman" w:hAnsi="GHEA Grapalat" w:cs="Times New Roman"/>
                <w:sz w:val="14"/>
                <w:szCs w:val="16"/>
                <w:lang w:val="ru-RU" w:eastAsia="ru-RU" w:bidi="ru-RU"/>
              </w:rPr>
              <w:t xml:space="preserve"> %</w:t>
            </w:r>
          </w:p>
        </w:tc>
        <w:tc>
          <w:tcPr>
            <w:tcW w:w="594" w:type="dxa"/>
          </w:tcPr>
          <w:p w14:paraId="24F72709" w14:textId="77777777" w:rsidR="00A72823" w:rsidRDefault="00A72823" w:rsidP="00A72823">
            <w:pPr>
              <w:widowControl w:val="0"/>
              <w:spacing w:after="120" w:line="240" w:lineRule="auto"/>
              <w:ind w:right="-88"/>
              <w:rPr>
                <w:rFonts w:ascii="GHEA Grapalat" w:eastAsia="Times New Roman" w:hAnsi="GHEA Grapalat" w:cs="Times New Roman"/>
                <w:sz w:val="14"/>
                <w:szCs w:val="16"/>
                <w:lang w:eastAsia="ru-RU" w:bidi="ru-RU"/>
              </w:rPr>
            </w:pPr>
          </w:p>
          <w:p w14:paraId="6B9BB3F4" w14:textId="105EEEAD" w:rsidR="00A72823" w:rsidRPr="004B5373" w:rsidRDefault="00A72823" w:rsidP="00A72823">
            <w:pPr>
              <w:widowControl w:val="0"/>
              <w:spacing w:after="120" w:line="240" w:lineRule="auto"/>
              <w:ind w:right="-88"/>
              <w:rPr>
                <w:rFonts w:ascii="GHEA Grapalat" w:eastAsia="Times New Roman" w:hAnsi="GHEA Grapalat" w:cs="Arial"/>
                <w:sz w:val="14"/>
                <w:szCs w:val="16"/>
                <w:lang w:val="ru-RU" w:eastAsia="ru-RU" w:bidi="ru-RU"/>
              </w:rPr>
            </w:pPr>
            <w:r w:rsidRPr="005D3289">
              <w:rPr>
                <w:rFonts w:ascii="GHEA Grapalat" w:eastAsia="Times New Roman" w:hAnsi="GHEA Grapalat" w:cs="Times New Roman"/>
                <w:sz w:val="14"/>
                <w:szCs w:val="16"/>
                <w:lang w:eastAsia="ru-RU" w:bidi="ru-RU"/>
              </w:rPr>
              <w:t>100</w:t>
            </w:r>
            <w:r w:rsidRPr="005D3289">
              <w:rPr>
                <w:rFonts w:ascii="GHEA Grapalat" w:eastAsia="Times New Roman" w:hAnsi="GHEA Grapalat" w:cs="Times New Roman"/>
                <w:sz w:val="14"/>
                <w:szCs w:val="16"/>
                <w:lang w:val="ru-RU" w:eastAsia="ru-RU" w:bidi="ru-RU"/>
              </w:rPr>
              <w:t xml:space="preserve"> %</w:t>
            </w:r>
          </w:p>
        </w:tc>
        <w:tc>
          <w:tcPr>
            <w:tcW w:w="644" w:type="dxa"/>
            <w:vAlign w:val="center"/>
          </w:tcPr>
          <w:p w14:paraId="4F53997E" w14:textId="77777777" w:rsidR="00A72823" w:rsidRPr="004B5373" w:rsidRDefault="00A72823" w:rsidP="00A72823">
            <w:pPr>
              <w:widowControl w:val="0"/>
              <w:spacing w:after="120" w:line="240" w:lineRule="auto"/>
              <w:ind w:left="-95" w:right="-88"/>
              <w:jc w:val="center"/>
              <w:rPr>
                <w:rFonts w:ascii="GHEA Grapalat" w:eastAsia="Times New Roman" w:hAnsi="GHEA Grapalat" w:cs="Arial"/>
                <w:sz w:val="14"/>
                <w:szCs w:val="16"/>
                <w:lang w:val="ru-RU"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c>
          <w:tcPr>
            <w:tcW w:w="581" w:type="dxa"/>
            <w:vAlign w:val="center"/>
          </w:tcPr>
          <w:p w14:paraId="5534485F" w14:textId="77777777" w:rsidR="00A72823" w:rsidRPr="004B5373" w:rsidRDefault="00A72823" w:rsidP="00A72823">
            <w:pPr>
              <w:widowControl w:val="0"/>
              <w:spacing w:after="120" w:line="240" w:lineRule="auto"/>
              <w:ind w:left="-95" w:right="-88"/>
              <w:jc w:val="center"/>
              <w:rPr>
                <w:rFonts w:ascii="GHEA Grapalat" w:eastAsia="Times New Roman" w:hAnsi="GHEA Grapalat" w:cs="Times New Roman"/>
                <w:b/>
                <w:sz w:val="14"/>
                <w:szCs w:val="16"/>
                <w:lang w:val="ru-RU" w:eastAsia="ru-RU" w:bidi="ru-RU"/>
              </w:rPr>
            </w:pPr>
            <w:r w:rsidRPr="004B5373">
              <w:rPr>
                <w:rFonts w:ascii="GHEA Grapalat" w:eastAsia="Times New Roman" w:hAnsi="GHEA Grapalat" w:cs="Times New Roman"/>
                <w:sz w:val="14"/>
                <w:szCs w:val="16"/>
                <w:lang w:eastAsia="ru-RU" w:bidi="ru-RU"/>
              </w:rPr>
              <w:t>100</w:t>
            </w:r>
            <w:r w:rsidRPr="004B5373">
              <w:rPr>
                <w:rFonts w:ascii="GHEA Grapalat" w:eastAsia="Times New Roman" w:hAnsi="GHEA Grapalat" w:cs="Times New Roman"/>
                <w:sz w:val="14"/>
                <w:szCs w:val="16"/>
                <w:lang w:val="ru-RU" w:eastAsia="ru-RU" w:bidi="ru-RU"/>
              </w:rPr>
              <w:t xml:space="preserve"> %</w:t>
            </w:r>
          </w:p>
        </w:tc>
      </w:tr>
    </w:tbl>
    <w:p w14:paraId="0736FA08" w14:textId="77777777" w:rsidR="004B5373" w:rsidRPr="004B5373" w:rsidRDefault="004B5373" w:rsidP="004B5373">
      <w:pPr>
        <w:widowControl w:val="0"/>
        <w:spacing w:line="360" w:lineRule="auto"/>
        <w:jc w:val="both"/>
        <w:rPr>
          <w:rFonts w:ascii="GHEA Grapalat" w:eastAsia="Times New Roman" w:hAnsi="GHEA Grapalat" w:cs="Sylfaen"/>
          <w:i/>
          <w:sz w:val="24"/>
          <w:szCs w:val="24"/>
          <w:lang w:eastAsia="ru-RU" w:bidi="ru-RU"/>
        </w:rPr>
      </w:pPr>
    </w:p>
    <w:p w14:paraId="6322C5CB" w14:textId="77777777" w:rsidR="004B5373" w:rsidRPr="004B5373" w:rsidRDefault="004B5373" w:rsidP="004B5373">
      <w:pPr>
        <w:widowControl w:val="0"/>
        <w:spacing w:line="360" w:lineRule="auto"/>
        <w:jc w:val="both"/>
        <w:rPr>
          <w:rFonts w:ascii="GHEA Grapalat" w:eastAsia="Times New Roman" w:hAnsi="GHEA Grapalat" w:cs="Sylfaen"/>
          <w:i/>
          <w:sz w:val="24"/>
          <w:szCs w:val="24"/>
          <w:lang w:eastAsia="ru-RU" w:bidi="ru-RU"/>
        </w:rPr>
      </w:pPr>
    </w:p>
    <w:p w14:paraId="480AE220" w14:textId="77777777" w:rsidR="004B5373" w:rsidRPr="004B5373" w:rsidRDefault="004B5373" w:rsidP="004B5373">
      <w:pPr>
        <w:widowControl w:val="0"/>
        <w:spacing w:line="360" w:lineRule="auto"/>
        <w:jc w:val="both"/>
        <w:rPr>
          <w:rFonts w:ascii="GHEA Grapalat" w:eastAsia="Times New Roman" w:hAnsi="GHEA Grapalat" w:cs="Sylfaen"/>
          <w:i/>
          <w:sz w:val="24"/>
          <w:szCs w:val="24"/>
          <w:lang w:val="ru-RU" w:eastAsia="ru-RU" w:bidi="ru-RU"/>
        </w:rPr>
      </w:pPr>
    </w:p>
    <w:p w14:paraId="6491B63F" w14:textId="77777777" w:rsidR="004B5373" w:rsidRPr="004B5373" w:rsidRDefault="004B5373" w:rsidP="004B5373">
      <w:pPr>
        <w:widowControl w:val="0"/>
        <w:spacing w:line="360" w:lineRule="auto"/>
        <w:jc w:val="both"/>
        <w:rPr>
          <w:rFonts w:ascii="GHEA Grapalat" w:eastAsia="Times New Roman" w:hAnsi="GHEA Grapalat" w:cs="Sylfae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4B5373" w:rsidRPr="004B5373" w14:paraId="53A9324A" w14:textId="77777777" w:rsidTr="002657B9">
        <w:trPr>
          <w:jc w:val="center"/>
        </w:trPr>
        <w:tc>
          <w:tcPr>
            <w:tcW w:w="4536" w:type="dxa"/>
          </w:tcPr>
          <w:p w14:paraId="450979CF"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bookmarkStart w:id="25" w:name="_Hlk102750688"/>
            <w:r w:rsidRPr="004B5373">
              <w:rPr>
                <w:rFonts w:ascii="GHEA Grapalat" w:eastAsia="Times New Roman" w:hAnsi="GHEA Grapalat" w:cs="Times New Roman"/>
                <w:b/>
                <w:sz w:val="24"/>
                <w:szCs w:val="24"/>
                <w:lang w:val="ru-RU" w:eastAsia="ru-RU" w:bidi="ru-RU"/>
              </w:rPr>
              <w:t>ПОКУПАТЕЛЬ</w:t>
            </w:r>
          </w:p>
          <w:p w14:paraId="1792DBC2"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______________________</w:t>
            </w:r>
          </w:p>
          <w:p w14:paraId="780567FB"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/подпись/</w:t>
            </w:r>
          </w:p>
          <w:p w14:paraId="02730578"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760" w:type="dxa"/>
          </w:tcPr>
          <w:p w14:paraId="11A574AF"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val="ru-RU" w:eastAsia="ru-RU" w:bidi="ru-RU"/>
              </w:rPr>
            </w:pPr>
          </w:p>
        </w:tc>
        <w:tc>
          <w:tcPr>
            <w:tcW w:w="4343" w:type="dxa"/>
          </w:tcPr>
          <w:p w14:paraId="137A17E0"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b/>
                <w:sz w:val="24"/>
                <w:szCs w:val="24"/>
                <w:lang w:val="ru-RU" w:eastAsia="ru-RU" w:bidi="ru-RU"/>
              </w:rPr>
              <w:t>ПРОДАВЕЦ</w:t>
            </w:r>
          </w:p>
          <w:p w14:paraId="4DF29CA1"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eastAsia="ru-RU" w:bidi="ru-RU"/>
              </w:rPr>
              <w:t>_____________________</w:t>
            </w:r>
          </w:p>
          <w:p w14:paraId="6F6FA56D"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/подпись/</w:t>
            </w:r>
          </w:p>
          <w:p w14:paraId="292A37BE" w14:textId="77777777" w:rsidR="004B5373" w:rsidRPr="004B5373" w:rsidRDefault="004B5373" w:rsidP="004B5373">
            <w:pPr>
              <w:widowControl w:val="0"/>
              <w:spacing w:line="360" w:lineRule="auto"/>
              <w:jc w:val="center"/>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bookmarkEnd w:id="25"/>
    </w:tbl>
    <w:p w14:paraId="1CFB188D" w14:textId="77777777" w:rsidR="004B5373" w:rsidRPr="004B5373" w:rsidRDefault="004B5373" w:rsidP="004B5373">
      <w:pPr>
        <w:widowControl w:val="0"/>
        <w:spacing w:after="0" w:line="240" w:lineRule="auto"/>
        <w:jc w:val="right"/>
        <w:rPr>
          <w:rFonts w:ascii="GHEA Grapalat" w:eastAsia="Times New Roman" w:hAnsi="GHEA Grapalat" w:cs="Times New Roman"/>
          <w:sz w:val="24"/>
          <w:szCs w:val="24"/>
          <w:lang w:val="ru-RU" w:eastAsia="ru-RU" w:bidi="ru-RU"/>
        </w:rPr>
      </w:pPr>
    </w:p>
    <w:p w14:paraId="67E9A0A1"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8C41E4D"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66CB335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1C7D2909"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089BF9FE"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62D22FD5"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sectPr w:rsidR="004B5373" w:rsidRPr="004B5373" w:rsidSect="002657B9">
          <w:pgSz w:w="16838" w:h="11906" w:orient="landscape" w:code="9"/>
          <w:pgMar w:top="1140" w:right="720" w:bottom="663" w:left="993" w:header="561" w:footer="561" w:gutter="0"/>
          <w:cols w:space="720"/>
          <w:docGrid w:linePitch="326"/>
        </w:sectPr>
      </w:pPr>
    </w:p>
    <w:p w14:paraId="3481DED0" w14:textId="77777777" w:rsidR="004B5373" w:rsidRPr="004B5373" w:rsidRDefault="004B5373" w:rsidP="004B5373">
      <w:pPr>
        <w:widowControl w:val="0"/>
        <w:spacing w:after="0" w:line="240" w:lineRule="auto"/>
        <w:rPr>
          <w:rFonts w:ascii="GHEA Grapalat" w:eastAsia="Times New Roman" w:hAnsi="GHEA Grapalat" w:cs="Times New Roman"/>
          <w:i/>
          <w:sz w:val="24"/>
          <w:szCs w:val="24"/>
          <w:lang w:val="ru-RU" w:eastAsia="ru-RU" w:bidi="ru-RU"/>
        </w:rPr>
      </w:pPr>
    </w:p>
    <w:p w14:paraId="754DA2A2"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3</w:t>
      </w:r>
    </w:p>
    <w:p w14:paraId="3E650F39" w14:textId="62FD6C1E"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r w:rsidRPr="004B5373">
        <w:rPr>
          <w:rFonts w:ascii="GHEA Grapalat" w:eastAsia="Times New Roman" w:hAnsi="GHEA Grapalat" w:cs="Times New Roman"/>
          <w:i/>
          <w:sz w:val="24"/>
          <w:szCs w:val="24"/>
          <w:lang w:val="ru-RU" w:eastAsia="ru-RU" w:bidi="ru-RU"/>
        </w:rPr>
        <w:t>к Договору под кодом</w:t>
      </w:r>
      <w:r w:rsidRPr="004B5373">
        <w:rPr>
          <w:rFonts w:ascii="GHEA Grapalat" w:eastAsia="Times New Roman" w:hAnsi="GHEA Grapalat" w:cs="Times New Roman"/>
          <w:b/>
          <w:lang w:val="ru-RU" w:eastAsia="ru-RU" w:bidi="ru-RU"/>
        </w:rPr>
        <w:t xml:space="preserve"> EIPQ –GHAPDZB -</w:t>
      </w:r>
      <w:r w:rsidR="00222C38" w:rsidRPr="00222C38">
        <w:rPr>
          <w:rFonts w:ascii="GHEA Grapalat" w:eastAsia="Times New Roman" w:hAnsi="GHEA Grapalat" w:cs="Times New Roman"/>
          <w:b/>
          <w:lang w:val="ru-RU" w:eastAsia="ru-RU" w:bidi="ru-RU"/>
        </w:rPr>
        <w:t>2</w:t>
      </w:r>
      <w:r w:rsidR="00E878FB" w:rsidRPr="00E878FB">
        <w:rPr>
          <w:rFonts w:ascii="GHEA Grapalat" w:eastAsia="Times New Roman" w:hAnsi="GHEA Grapalat" w:cs="Times New Roman"/>
          <w:b/>
          <w:lang w:val="ru-RU" w:eastAsia="ru-RU" w:bidi="ru-RU"/>
        </w:rPr>
        <w:t>6</w:t>
      </w:r>
      <w:r w:rsidR="006346C6">
        <w:rPr>
          <w:rFonts w:ascii="GHEA Grapalat" w:eastAsia="Times New Roman" w:hAnsi="GHEA Grapalat" w:cs="Times New Roman"/>
          <w:b/>
          <w:lang w:val="ru-RU" w:eastAsia="ru-RU" w:bidi="ru-RU"/>
        </w:rPr>
        <w:t>/1</w:t>
      </w:r>
      <w:r w:rsidR="00E878FB" w:rsidRPr="00E878FB">
        <w:rPr>
          <w:rFonts w:ascii="GHEA Grapalat" w:eastAsia="Times New Roman" w:hAnsi="GHEA Grapalat" w:cs="Times New Roman"/>
          <w:b/>
          <w:lang w:val="ru-RU" w:eastAsia="ru-RU" w:bidi="ru-RU"/>
        </w:rPr>
        <w:t>3</w:t>
      </w:r>
      <w:r w:rsidRPr="004B5373">
        <w:rPr>
          <w:rFonts w:ascii="GHEA Grapalat" w:eastAsia="Times New Roman" w:hAnsi="GHEA Grapalat" w:cs="Times New Roman"/>
          <w:i/>
          <w:sz w:val="24"/>
          <w:szCs w:val="24"/>
          <w:lang w:val="ru-RU" w:eastAsia="ru-RU" w:bidi="ru-RU"/>
        </w:rPr>
        <w:br/>
        <w:t>заключенному "</w:t>
      </w:r>
      <w:r w:rsidRPr="004B5373">
        <w:rPr>
          <w:rFonts w:ascii="GHEA Grapalat" w:eastAsia="Times New Roman" w:hAnsi="GHEA Grapalat" w:cs="Times New Roman"/>
          <w:i/>
          <w:sz w:val="24"/>
          <w:szCs w:val="24"/>
          <w:lang w:val="ru-RU" w:eastAsia="ru-RU" w:bidi="ru-RU"/>
        </w:rPr>
        <w:tab/>
        <w:t>"</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w:t>
      </w:r>
      <w:r w:rsidR="00E878FB" w:rsidRPr="00E878FB">
        <w:rPr>
          <w:rFonts w:ascii="GHEA Grapalat" w:eastAsia="Times New Roman" w:hAnsi="GHEA Grapalat" w:cs="Times New Roman"/>
          <w:i/>
          <w:sz w:val="24"/>
          <w:szCs w:val="24"/>
          <w:lang w:val="ru-RU" w:eastAsia="ru-RU" w:bidi="ru-RU"/>
        </w:rPr>
        <w:t>6</w:t>
      </w:r>
      <w:r w:rsidRPr="004B5373">
        <w:rPr>
          <w:rFonts w:ascii="GHEA Grapalat" w:eastAsia="Times New Roman" w:hAnsi="GHEA Grapalat" w:cs="Times New Roman"/>
          <w:i/>
          <w:sz w:val="24"/>
          <w:szCs w:val="24"/>
          <w:lang w:val="ru-RU" w:eastAsia="ru-RU" w:bidi="ru-RU"/>
        </w:rPr>
        <w:tab/>
        <w:t>г.</w:t>
      </w:r>
    </w:p>
    <w:p w14:paraId="4605C69D" w14:textId="77777777" w:rsidR="004B5373" w:rsidRPr="004B5373" w:rsidRDefault="004B5373" w:rsidP="004B5373">
      <w:pPr>
        <w:widowControl w:val="0"/>
        <w:spacing w:after="0"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78"/>
        <w:gridCol w:w="5072"/>
      </w:tblGrid>
      <w:tr w:rsidR="004B5373" w:rsidRPr="004B5373" w14:paraId="388D2535" w14:textId="77777777" w:rsidTr="002657B9">
        <w:trPr>
          <w:tblCellSpacing w:w="7" w:type="dxa"/>
          <w:jc w:val="center"/>
        </w:trPr>
        <w:tc>
          <w:tcPr>
            <w:tcW w:w="0" w:type="auto"/>
            <w:vAlign w:val="center"/>
          </w:tcPr>
          <w:p w14:paraId="66A144C2"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Сторона договора </w:t>
            </w:r>
          </w:p>
          <w:p w14:paraId="53D7AA8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w:t>
            </w:r>
          </w:p>
          <w:p w14:paraId="13B5038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w:t>
            </w:r>
          </w:p>
          <w:p w14:paraId="22547A9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место нахождения _______________</w:t>
            </w:r>
          </w:p>
          <w:p w14:paraId="1DF040C3" w14:textId="42879326" w:rsidR="004B5373" w:rsidRPr="004B5373" w:rsidRDefault="0064613E" w:rsidP="004B5373">
            <w:pPr>
              <w:widowControl w:val="0"/>
              <w:spacing w:after="0" w:line="240" w:lineRule="auto"/>
              <w:jc w:val="center"/>
              <w:rPr>
                <w:rFonts w:ascii="GHEA Grapalat" w:eastAsia="Times New Roman" w:hAnsi="GHEA Grapalat" w:cs="Times New Roman"/>
                <w:iCs/>
                <w:sz w:val="24"/>
                <w:szCs w:val="24"/>
                <w:lang w:val="ru-RU" w:eastAsia="ru-RU" w:bidi="ru-RU"/>
              </w:rPr>
            </w:pPr>
            <w:r>
              <w:rPr>
                <w:rFonts w:ascii="GHEA Grapalat" w:eastAsia="Times New Roman" w:hAnsi="GHEA Grapalat" w:cs="Times New Roman"/>
                <w:sz w:val="24"/>
                <w:szCs w:val="24"/>
                <w:lang w:eastAsia="ru-RU" w:bidi="ru-RU"/>
              </w:rPr>
              <w:t>Н</w:t>
            </w:r>
            <w:r w:rsidR="004B5373" w:rsidRPr="004B5373">
              <w:rPr>
                <w:rFonts w:ascii="GHEA Grapalat" w:eastAsia="Times New Roman" w:hAnsi="GHEA Grapalat" w:cs="Times New Roman"/>
                <w:sz w:val="24"/>
                <w:szCs w:val="24"/>
                <w:lang w:val="ru-RU" w:eastAsia="ru-RU" w:bidi="ru-RU"/>
              </w:rPr>
              <w:t>/С____________________________</w:t>
            </w:r>
          </w:p>
          <w:p w14:paraId="24F1320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54186745"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Заказчик </w:t>
            </w:r>
          </w:p>
          <w:p w14:paraId="473E9529"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w:t>
            </w:r>
          </w:p>
          <w:p w14:paraId="46ED3098"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__________________________________</w:t>
            </w:r>
          </w:p>
          <w:p w14:paraId="146E03E0"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место нахождения _________________</w:t>
            </w:r>
          </w:p>
          <w:p w14:paraId="5B9754E2" w14:textId="33B107C7" w:rsidR="004B5373" w:rsidRPr="004B5373" w:rsidRDefault="0064613E" w:rsidP="004B5373">
            <w:pPr>
              <w:widowControl w:val="0"/>
              <w:spacing w:after="0" w:line="240" w:lineRule="auto"/>
              <w:jc w:val="center"/>
              <w:rPr>
                <w:rFonts w:ascii="GHEA Grapalat" w:eastAsia="Times New Roman" w:hAnsi="GHEA Grapalat" w:cs="Times New Roman"/>
                <w:iCs/>
                <w:sz w:val="24"/>
                <w:szCs w:val="24"/>
                <w:lang w:val="ru-RU" w:eastAsia="ru-RU" w:bidi="ru-RU"/>
              </w:rPr>
            </w:pPr>
            <w:r>
              <w:rPr>
                <w:rFonts w:ascii="GHEA Grapalat" w:eastAsia="Times New Roman" w:hAnsi="GHEA Grapalat" w:cs="Times New Roman"/>
                <w:sz w:val="24"/>
                <w:szCs w:val="24"/>
                <w:lang w:eastAsia="ru-RU" w:bidi="ru-RU"/>
              </w:rPr>
              <w:t>Н</w:t>
            </w:r>
            <w:bookmarkStart w:id="26" w:name="_GoBack"/>
            <w:bookmarkEnd w:id="26"/>
            <w:r w:rsidR="004B5373" w:rsidRPr="004B5373">
              <w:rPr>
                <w:rFonts w:ascii="GHEA Grapalat" w:eastAsia="Times New Roman" w:hAnsi="GHEA Grapalat" w:cs="Times New Roman"/>
                <w:sz w:val="24"/>
                <w:szCs w:val="24"/>
                <w:lang w:val="ru-RU" w:eastAsia="ru-RU" w:bidi="ru-RU"/>
              </w:rPr>
              <w:t>/С_______________________________</w:t>
            </w:r>
          </w:p>
          <w:p w14:paraId="57A037E5"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УНН______________________________</w:t>
            </w:r>
          </w:p>
        </w:tc>
      </w:tr>
    </w:tbl>
    <w:p w14:paraId="19D93401" w14:textId="77777777" w:rsidR="004B5373" w:rsidRPr="004B5373" w:rsidRDefault="004B5373" w:rsidP="004B5373">
      <w:pPr>
        <w:widowControl w:val="0"/>
        <w:spacing w:after="0" w:line="240" w:lineRule="auto"/>
        <w:ind w:firstLine="375"/>
        <w:rPr>
          <w:rFonts w:ascii="GHEA Grapalat" w:eastAsia="Times New Roman" w:hAnsi="GHEA Grapalat" w:cs="Times New Roman"/>
          <w:iCs/>
          <w:sz w:val="24"/>
          <w:szCs w:val="24"/>
          <w:lang w:val="ru-RU" w:eastAsia="ru-RU" w:bidi="ru-RU"/>
        </w:rPr>
      </w:pPr>
    </w:p>
    <w:p w14:paraId="3CACC45C" w14:textId="77777777" w:rsidR="004B5373" w:rsidRPr="004B5373" w:rsidRDefault="004B5373" w:rsidP="004B5373">
      <w:pPr>
        <w:widowControl w:val="0"/>
        <w:spacing w:after="0" w:line="240" w:lineRule="auto"/>
        <w:ind w:left="567" w:right="467"/>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b/>
          <w:sz w:val="24"/>
          <w:szCs w:val="24"/>
          <w:lang w:val="ru-RU" w:eastAsia="ru-RU" w:bidi="ru-RU"/>
        </w:rPr>
        <w:t>АКТ №</w:t>
      </w:r>
    </w:p>
    <w:p w14:paraId="4AF5C787" w14:textId="77777777" w:rsidR="004B5373" w:rsidRPr="004B5373" w:rsidRDefault="004B5373" w:rsidP="004B5373">
      <w:pPr>
        <w:widowControl w:val="0"/>
        <w:spacing w:after="0" w:line="240" w:lineRule="auto"/>
        <w:ind w:left="567" w:right="467"/>
        <w:jc w:val="center"/>
        <w:rPr>
          <w:rFonts w:ascii="GHEA Grapalat" w:eastAsia="Times New Roman" w:hAnsi="GHEA Grapalat" w:cs="Times New Roman"/>
          <w:b/>
          <w:bCs/>
          <w:iCs/>
          <w:sz w:val="24"/>
          <w:szCs w:val="24"/>
          <w:lang w:val="ru-RU" w:eastAsia="ru-RU" w:bidi="ru-RU"/>
        </w:rPr>
      </w:pPr>
      <w:r w:rsidRPr="004B5373">
        <w:rPr>
          <w:rFonts w:ascii="GHEA Grapalat" w:eastAsia="Times New Roman" w:hAnsi="GHEA Grapalat" w:cs="Times New Roman"/>
          <w:b/>
          <w:sz w:val="24"/>
          <w:szCs w:val="24"/>
          <w:lang w:val="ru-RU" w:eastAsia="ru-RU" w:bidi="ru-RU"/>
        </w:rPr>
        <w:t xml:space="preserve">ПРИЕМА-ПЕРЕДАЧИ РЕЗУЛЬТАТОВ </w:t>
      </w:r>
      <w:r w:rsidRPr="004B5373">
        <w:rPr>
          <w:rFonts w:ascii="GHEA Grapalat" w:eastAsia="Times New Roman" w:hAnsi="GHEA Grapalat" w:cs="Times New Roman"/>
          <w:b/>
          <w:sz w:val="24"/>
          <w:szCs w:val="24"/>
          <w:lang w:val="ru-RU" w:eastAsia="ru-RU" w:bidi="ru-RU"/>
        </w:rPr>
        <w:br/>
        <w:t>ИСПОЛНЕНИЯ ДОГОВОРА ИЛИ ЕГО ЧАСТИ</w:t>
      </w:r>
    </w:p>
    <w:p w14:paraId="51F4522B" w14:textId="77777777" w:rsidR="004B5373" w:rsidRPr="004B5373" w:rsidRDefault="004B5373" w:rsidP="004B5373">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25012A71" w14:textId="77777777" w:rsidR="004B5373" w:rsidRPr="004B5373" w:rsidRDefault="004B5373" w:rsidP="004B5373">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4B5373">
        <w:rPr>
          <w:rFonts w:ascii="GHEA Grapalat" w:eastAsia="Times New Roman" w:hAnsi="GHEA Grapalat" w:cs="Times New Roman"/>
          <w:i/>
          <w:sz w:val="24"/>
          <w:szCs w:val="24"/>
          <w:lang w:val="ru-RU" w:eastAsia="ru-RU" w:bidi="ru-RU"/>
        </w:rPr>
        <w:t>"</w:t>
      </w:r>
      <w:r w:rsidRPr="004B5373">
        <w:rPr>
          <w:rFonts w:ascii="GHEA Grapalat" w:eastAsia="Times New Roman" w:hAnsi="GHEA Grapalat" w:cs="Times New Roman"/>
          <w:i/>
          <w:sz w:val="24"/>
          <w:szCs w:val="24"/>
          <w:lang w:val="ru-RU" w:eastAsia="ru-RU" w:bidi="ru-RU"/>
        </w:rPr>
        <w:tab/>
        <w:t>" "</w:t>
      </w:r>
      <w:r w:rsidRPr="004B5373">
        <w:rPr>
          <w:rFonts w:ascii="GHEA Grapalat" w:eastAsia="Times New Roman" w:hAnsi="GHEA Grapalat" w:cs="Times New Roman"/>
          <w:i/>
          <w:sz w:val="24"/>
          <w:szCs w:val="24"/>
          <w:lang w:val="ru-RU" w:eastAsia="ru-RU" w:bidi="ru-RU"/>
        </w:rPr>
        <w:tab/>
        <w:t>" 20</w:t>
      </w:r>
      <w:r w:rsidRPr="004B5373">
        <w:rPr>
          <w:rFonts w:ascii="GHEA Grapalat" w:eastAsia="Times New Roman" w:hAnsi="GHEA Grapalat" w:cs="Times New Roman"/>
          <w:i/>
          <w:sz w:val="24"/>
          <w:szCs w:val="24"/>
          <w:lang w:val="ru-RU" w:eastAsia="ru-RU" w:bidi="ru-RU"/>
        </w:rPr>
        <w:tab/>
        <w:t>г.</w:t>
      </w:r>
    </w:p>
    <w:p w14:paraId="38C5FD54"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1E9455E9"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3BB08FAE" w14:textId="77777777" w:rsidR="004B5373" w:rsidRPr="004B5373" w:rsidRDefault="004B5373" w:rsidP="004B5373">
      <w:pPr>
        <w:widowControl w:val="0"/>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Номер Договора __________________________________________________________</w:t>
      </w:r>
    </w:p>
    <w:p w14:paraId="7F84DD59" w14:textId="77777777" w:rsidR="004B5373" w:rsidRPr="004B5373" w:rsidRDefault="004B5373" w:rsidP="004B5373">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4B5373">
        <w:rPr>
          <w:rFonts w:ascii="GHEA Grapalat" w:eastAsia="Times New Roman" w:hAnsi="GHEA Grapalat" w:cs="Times New Roman"/>
          <w:sz w:val="24"/>
          <w:szCs w:val="24"/>
          <w:lang w:val="ru-RU" w:eastAsia="ru-RU" w:bidi="ru-RU"/>
        </w:rPr>
        <w:tab/>
        <w:t>" "</w:t>
      </w:r>
      <w:r w:rsidRPr="004B5373">
        <w:rPr>
          <w:rFonts w:ascii="GHEA Grapalat" w:eastAsia="Times New Roman" w:hAnsi="GHEA Grapalat" w:cs="Times New Roman"/>
          <w:sz w:val="24"/>
          <w:szCs w:val="24"/>
          <w:lang w:val="ru-RU" w:eastAsia="ru-RU" w:bidi="ru-RU"/>
        </w:rPr>
        <w:tab/>
        <w:t>" 20</w:t>
      </w:r>
      <w:r w:rsidRPr="004B5373">
        <w:rPr>
          <w:rFonts w:ascii="GHEA Grapalat" w:eastAsia="Times New Roman" w:hAnsi="GHEA Grapalat" w:cs="Times New Roman"/>
          <w:sz w:val="24"/>
          <w:szCs w:val="24"/>
          <w:lang w:val="ru-RU" w:eastAsia="ru-RU" w:bidi="ru-RU"/>
        </w:rPr>
        <w:tab/>
        <w:t>г., составили настоящий акт о следующем:</w:t>
      </w:r>
    </w:p>
    <w:p w14:paraId="272CA90D"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B5373" w:rsidRPr="004B5373" w14:paraId="6002FEF5" w14:textId="77777777" w:rsidTr="002657B9">
        <w:trPr>
          <w:jc w:val="center"/>
        </w:trPr>
        <w:tc>
          <w:tcPr>
            <w:tcW w:w="442" w:type="dxa"/>
            <w:vMerge w:val="restart"/>
            <w:shd w:val="clear" w:color="auto" w:fill="auto"/>
            <w:vAlign w:val="center"/>
          </w:tcPr>
          <w:p w14:paraId="775E2C2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72D13C4B" w14:textId="77777777" w:rsidR="004B5373" w:rsidRPr="004B5373" w:rsidRDefault="004B5373" w:rsidP="004B5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Поставленные товары</w:t>
            </w:r>
          </w:p>
        </w:tc>
      </w:tr>
      <w:tr w:rsidR="004B5373" w:rsidRPr="00561E85" w14:paraId="25971C29" w14:textId="77777777" w:rsidTr="002657B9">
        <w:trPr>
          <w:jc w:val="center"/>
        </w:trPr>
        <w:tc>
          <w:tcPr>
            <w:tcW w:w="442" w:type="dxa"/>
            <w:vMerge/>
            <w:shd w:val="clear" w:color="auto" w:fill="auto"/>
          </w:tcPr>
          <w:p w14:paraId="6DFBE4A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37ED65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63F1D07F"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4ED892F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58A1C9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7E779C0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4DAA9EB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срок оплаты (по графику оплаты)</w:t>
            </w:r>
          </w:p>
        </w:tc>
      </w:tr>
      <w:tr w:rsidR="004B5373" w:rsidRPr="004B5373" w14:paraId="1131DEA8" w14:textId="77777777" w:rsidTr="002657B9">
        <w:trPr>
          <w:trHeight w:val="1105"/>
          <w:jc w:val="center"/>
        </w:trPr>
        <w:tc>
          <w:tcPr>
            <w:tcW w:w="442" w:type="dxa"/>
            <w:vMerge/>
            <w:tcBorders>
              <w:bottom w:val="single" w:sz="4" w:space="0" w:color="auto"/>
            </w:tcBorders>
            <w:shd w:val="clear" w:color="auto" w:fill="auto"/>
          </w:tcPr>
          <w:p w14:paraId="3120104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361D8D9F"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26CEE315"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69EA59B1"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5E7FDCE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6A4B531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66BEFE14"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r w:rsidRPr="004B5373">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482640F9"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7E976606"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r w:rsidR="004B5373" w:rsidRPr="004B5373" w14:paraId="38FA85BA" w14:textId="77777777" w:rsidTr="002657B9">
        <w:trPr>
          <w:jc w:val="center"/>
        </w:trPr>
        <w:tc>
          <w:tcPr>
            <w:tcW w:w="442" w:type="dxa"/>
            <w:shd w:val="clear" w:color="auto" w:fill="auto"/>
            <w:vAlign w:val="center"/>
          </w:tcPr>
          <w:p w14:paraId="41378AD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0AD6B36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69AD209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31C897E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7778383B"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A121BEE"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03C653E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6A8D819C"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51B21C75"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r w:rsidR="004B5373" w:rsidRPr="004B5373" w14:paraId="71EB332B" w14:textId="77777777" w:rsidTr="002657B9">
        <w:trPr>
          <w:jc w:val="center"/>
        </w:trPr>
        <w:tc>
          <w:tcPr>
            <w:tcW w:w="442" w:type="dxa"/>
            <w:shd w:val="clear" w:color="auto" w:fill="auto"/>
          </w:tcPr>
          <w:p w14:paraId="7DE9068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6FABB68A"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2986BC27"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30ECECED"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0C4A01E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0E372760"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74EE5368"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7602AC32"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F94FE43" w14:textId="77777777" w:rsidR="004B5373" w:rsidRPr="004B5373" w:rsidRDefault="004B5373" w:rsidP="004B5373">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716E8DD" w14:textId="77777777" w:rsidR="004B5373" w:rsidRPr="004B5373" w:rsidRDefault="004B5373" w:rsidP="004B5373">
      <w:pPr>
        <w:widowControl w:val="0"/>
        <w:spacing w:after="0" w:line="240" w:lineRule="auto"/>
        <w:ind w:firstLine="375"/>
        <w:jc w:val="both"/>
        <w:rPr>
          <w:rFonts w:ascii="GHEA Grapalat" w:eastAsia="Times New Roman" w:hAnsi="GHEA Grapalat" w:cs="Arial"/>
          <w:iCs/>
          <w:sz w:val="24"/>
          <w:szCs w:val="24"/>
          <w:lang w:eastAsia="ru-RU" w:bidi="ru-RU"/>
        </w:rPr>
      </w:pPr>
    </w:p>
    <w:p w14:paraId="74F04404"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4B5373">
        <w:rPr>
          <w:rFonts w:ascii="GHEA Grapalat" w:eastAsia="Times New Roman" w:hAnsi="GHEA Grapalat" w:cs="Times New Roman"/>
          <w:snapToGrid w:val="0"/>
          <w:sz w:val="24"/>
          <w:szCs w:val="24"/>
          <w:lang w:val="ru-RU" w:eastAsia="ru-RU" w:bidi="ru-RU"/>
        </w:rPr>
        <w:t xml:space="preserve">Счет-фактура и положительное заключение, послужившие основанием для подтверждения в двустороннем порядке настоящего </w:t>
      </w:r>
      <w:r w:rsidRPr="004B5373">
        <w:rPr>
          <w:rFonts w:ascii="GHEA Grapalat" w:eastAsia="Times New Roman" w:hAnsi="GHEA Grapalat" w:cs="Times New Roman"/>
          <w:snapToGrid w:val="0"/>
          <w:sz w:val="24"/>
          <w:szCs w:val="24"/>
          <w:lang w:val="ru-RU" w:eastAsia="ru-RU" w:bidi="ru-RU"/>
        </w:rPr>
        <w:lastRenderedPageBreak/>
        <w:t>Акта,</w:t>
      </w:r>
      <w:r w:rsidRPr="004B5373">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406E5692" w14:textId="77777777" w:rsidR="004B5373" w:rsidRPr="004B5373" w:rsidRDefault="004B5373" w:rsidP="004B5373">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B5373" w:rsidRPr="004B5373" w14:paraId="0B7E1BCC" w14:textId="77777777" w:rsidTr="002657B9">
        <w:trPr>
          <w:trHeight w:val="266"/>
          <w:tblCellSpacing w:w="7" w:type="dxa"/>
          <w:jc w:val="center"/>
        </w:trPr>
        <w:tc>
          <w:tcPr>
            <w:tcW w:w="0" w:type="auto"/>
            <w:vAlign w:val="center"/>
          </w:tcPr>
          <w:p w14:paraId="63FC0876"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56DD8682"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eastAsia="ru-RU" w:bidi="ru-RU"/>
              </w:rPr>
            </w:pPr>
            <w:r w:rsidRPr="004B5373">
              <w:rPr>
                <w:rFonts w:ascii="GHEA Grapalat" w:eastAsia="Times New Roman" w:hAnsi="GHEA Grapalat" w:cs="Times New Roman"/>
                <w:sz w:val="24"/>
                <w:szCs w:val="24"/>
                <w:lang w:val="ru-RU" w:eastAsia="ru-RU" w:bidi="ru-RU"/>
              </w:rPr>
              <w:t>Товар приня</w:t>
            </w:r>
            <w:r w:rsidRPr="004B5373">
              <w:rPr>
                <w:rFonts w:ascii="GHEA Grapalat" w:eastAsia="Times New Roman" w:hAnsi="GHEA Grapalat" w:cs="Times New Roman"/>
                <w:sz w:val="24"/>
                <w:szCs w:val="24"/>
                <w:lang w:eastAsia="ru-RU" w:bidi="ru-RU"/>
              </w:rPr>
              <w:t>л</w:t>
            </w:r>
          </w:p>
        </w:tc>
      </w:tr>
      <w:tr w:rsidR="004B5373" w:rsidRPr="004B5373" w14:paraId="33EBF0C3" w14:textId="77777777" w:rsidTr="002657B9">
        <w:trPr>
          <w:trHeight w:val="473"/>
          <w:tblCellSpacing w:w="7" w:type="dxa"/>
          <w:jc w:val="center"/>
        </w:trPr>
        <w:tc>
          <w:tcPr>
            <w:tcW w:w="0" w:type="auto"/>
            <w:vAlign w:val="center"/>
          </w:tcPr>
          <w:p w14:paraId="7FFD0A2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 </w:t>
            </w:r>
          </w:p>
          <w:p w14:paraId="297C0224"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156AF5EC"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w:t>
            </w:r>
          </w:p>
          <w:p w14:paraId="43692637"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 xml:space="preserve">подпись </w:t>
            </w:r>
          </w:p>
        </w:tc>
      </w:tr>
      <w:tr w:rsidR="004B5373" w:rsidRPr="004B5373" w14:paraId="6ADA82A6" w14:textId="77777777" w:rsidTr="002657B9">
        <w:trPr>
          <w:trHeight w:val="503"/>
          <w:tblCellSpacing w:w="7" w:type="dxa"/>
          <w:jc w:val="center"/>
        </w:trPr>
        <w:tc>
          <w:tcPr>
            <w:tcW w:w="0" w:type="auto"/>
            <w:vAlign w:val="center"/>
          </w:tcPr>
          <w:p w14:paraId="7D802813"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 </w:t>
            </w:r>
          </w:p>
          <w:p w14:paraId="388E6CCB"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AF0866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w:t>
            </w:r>
          </w:p>
          <w:p w14:paraId="086020E4"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r>
      <w:tr w:rsidR="004B5373" w:rsidRPr="004B5373" w14:paraId="20B2CEE3" w14:textId="77777777" w:rsidTr="002657B9">
        <w:trPr>
          <w:trHeight w:val="281"/>
          <w:tblCellSpacing w:w="7" w:type="dxa"/>
          <w:jc w:val="center"/>
        </w:trPr>
        <w:tc>
          <w:tcPr>
            <w:tcW w:w="0" w:type="auto"/>
            <w:vAlign w:val="center"/>
          </w:tcPr>
          <w:p w14:paraId="5BD3008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c>
          <w:tcPr>
            <w:tcW w:w="0" w:type="auto"/>
            <w:vAlign w:val="center"/>
          </w:tcPr>
          <w:p w14:paraId="48C74BC6"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М. П.</w:t>
            </w:r>
          </w:p>
        </w:tc>
      </w:tr>
    </w:tbl>
    <w:p w14:paraId="06B799C8" w14:textId="77777777" w:rsidR="004B5373" w:rsidRPr="004B5373" w:rsidRDefault="004B5373" w:rsidP="004B5373">
      <w:pPr>
        <w:widowControl w:val="0"/>
        <w:spacing w:after="0" w:line="240" w:lineRule="auto"/>
        <w:jc w:val="right"/>
        <w:rPr>
          <w:rFonts w:ascii="GHEA Grapalat" w:eastAsia="Times New Roman" w:hAnsi="GHEA Grapalat" w:cs="Sylfaen"/>
          <w:b/>
          <w:sz w:val="24"/>
          <w:szCs w:val="24"/>
          <w:lang w:val="ru-RU" w:eastAsia="ru-RU" w:bidi="ru-RU"/>
        </w:rPr>
      </w:pPr>
    </w:p>
    <w:p w14:paraId="4C9353CA" w14:textId="77777777" w:rsidR="004B5373" w:rsidRPr="004B5373" w:rsidRDefault="004B5373" w:rsidP="004B5373">
      <w:pPr>
        <w:spacing w:after="0" w:line="240" w:lineRule="auto"/>
        <w:rPr>
          <w:rFonts w:ascii="GHEA Grapalat" w:eastAsia="Times New Roman" w:hAnsi="GHEA Grapalat" w:cs="Sylfaen"/>
          <w:b/>
          <w:sz w:val="24"/>
          <w:szCs w:val="24"/>
          <w:lang w:val="ru-RU" w:eastAsia="ru-RU" w:bidi="ru-RU"/>
        </w:rPr>
      </w:pPr>
      <w:r w:rsidRPr="004B5373">
        <w:rPr>
          <w:rFonts w:ascii="GHEA Grapalat" w:eastAsia="Times New Roman" w:hAnsi="GHEA Grapalat" w:cs="Sylfaen"/>
          <w:b/>
          <w:sz w:val="24"/>
          <w:szCs w:val="24"/>
          <w:lang w:val="ru-RU" w:eastAsia="ru-RU" w:bidi="ru-RU"/>
        </w:rPr>
        <w:br w:type="page"/>
      </w:r>
    </w:p>
    <w:p w14:paraId="4B0246D2"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163C958"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5C3013C0" w14:textId="77777777" w:rsidR="004B5373" w:rsidRPr="004B5373" w:rsidRDefault="004B5373" w:rsidP="004B5373">
      <w:pPr>
        <w:widowControl w:val="0"/>
        <w:spacing w:after="0" w:line="240" w:lineRule="auto"/>
        <w:jc w:val="right"/>
        <w:rPr>
          <w:rFonts w:ascii="GHEA Grapalat" w:eastAsia="Times New Roman" w:hAnsi="GHEA Grapalat" w:cs="Times New Roman"/>
          <w:i/>
          <w:sz w:val="24"/>
          <w:szCs w:val="24"/>
          <w:lang w:val="ru-RU" w:eastAsia="ru-RU" w:bidi="ru-RU"/>
        </w:rPr>
      </w:pPr>
    </w:p>
    <w:p w14:paraId="3B72A456" w14:textId="77777777" w:rsidR="004B5373" w:rsidRPr="004B5373" w:rsidRDefault="004B5373" w:rsidP="004B5373">
      <w:pPr>
        <w:widowControl w:val="0"/>
        <w:spacing w:after="0" w:line="240" w:lineRule="auto"/>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Приложение № 3.1</w:t>
      </w:r>
    </w:p>
    <w:p w14:paraId="38174D30" w14:textId="52638135" w:rsidR="004B5373" w:rsidRPr="004B5373" w:rsidRDefault="004B5373" w:rsidP="004B5373">
      <w:pPr>
        <w:widowControl w:val="0"/>
        <w:spacing w:after="0" w:line="240" w:lineRule="auto"/>
        <w:jc w:val="right"/>
        <w:rPr>
          <w:rFonts w:ascii="GHEA Grapalat" w:eastAsia="Times New Roman" w:hAnsi="GHEA Grapalat" w:cs="Sylfaen"/>
          <w:i/>
          <w:sz w:val="24"/>
          <w:szCs w:val="24"/>
          <w:lang w:val="ru-RU" w:eastAsia="ru-RU" w:bidi="ru-RU"/>
        </w:rPr>
      </w:pPr>
      <w:r w:rsidRPr="004B5373">
        <w:rPr>
          <w:rFonts w:ascii="GHEA Grapalat" w:eastAsia="Times New Roman" w:hAnsi="GHEA Grapalat" w:cs="Times New Roman"/>
          <w:i/>
          <w:sz w:val="24"/>
          <w:szCs w:val="24"/>
          <w:lang w:val="ru-RU" w:eastAsia="ru-RU" w:bidi="ru-RU"/>
        </w:rPr>
        <w:t xml:space="preserve">к Договору под кодом </w:t>
      </w:r>
      <w:r w:rsidRPr="004B5373">
        <w:rPr>
          <w:rFonts w:ascii="GHEA Grapalat" w:eastAsia="Times New Roman" w:hAnsi="GHEA Grapalat" w:cs="Times New Roman"/>
          <w:b/>
          <w:lang w:val="ru-RU" w:eastAsia="ru-RU" w:bidi="ru-RU"/>
        </w:rPr>
        <w:t>EIPQ –GHAPDZB -</w:t>
      </w:r>
      <w:r w:rsidR="00222C38" w:rsidRPr="00222C38">
        <w:rPr>
          <w:rFonts w:ascii="GHEA Grapalat" w:eastAsia="Times New Roman" w:hAnsi="GHEA Grapalat" w:cs="Times New Roman"/>
          <w:b/>
          <w:lang w:val="ru-RU" w:eastAsia="ru-RU" w:bidi="ru-RU"/>
        </w:rPr>
        <w:t>2</w:t>
      </w:r>
      <w:r w:rsidR="00AC780C" w:rsidRPr="00AC780C">
        <w:rPr>
          <w:rFonts w:ascii="GHEA Grapalat" w:eastAsia="Times New Roman" w:hAnsi="GHEA Grapalat" w:cs="Times New Roman"/>
          <w:b/>
          <w:lang w:val="ru-RU" w:eastAsia="ru-RU" w:bidi="ru-RU"/>
        </w:rPr>
        <w:t>6</w:t>
      </w:r>
      <w:r w:rsidR="006346C6">
        <w:rPr>
          <w:rFonts w:ascii="GHEA Grapalat" w:eastAsia="Times New Roman" w:hAnsi="GHEA Grapalat" w:cs="Times New Roman"/>
          <w:b/>
          <w:lang w:val="ru-RU" w:eastAsia="ru-RU" w:bidi="ru-RU"/>
        </w:rPr>
        <w:t>/1</w:t>
      </w:r>
      <w:r w:rsidR="00AC780C" w:rsidRPr="00AC780C">
        <w:rPr>
          <w:rFonts w:ascii="GHEA Grapalat" w:eastAsia="Times New Roman" w:hAnsi="GHEA Grapalat" w:cs="Times New Roman"/>
          <w:b/>
          <w:lang w:val="ru-RU" w:eastAsia="ru-RU" w:bidi="ru-RU"/>
        </w:rPr>
        <w:t>3</w:t>
      </w:r>
      <w:r w:rsidRPr="004B5373">
        <w:rPr>
          <w:rFonts w:ascii="GHEA Grapalat" w:eastAsia="Times New Roman" w:hAnsi="GHEA Grapalat" w:cs="Sylfaen"/>
          <w:i/>
          <w:sz w:val="24"/>
          <w:szCs w:val="24"/>
          <w:lang w:val="ru-RU" w:eastAsia="ru-RU" w:bidi="ru-RU"/>
        </w:rPr>
        <w:br/>
      </w:r>
      <w:r w:rsidRPr="004B5373">
        <w:rPr>
          <w:rFonts w:ascii="GHEA Grapalat" w:eastAsia="Times New Roman" w:hAnsi="GHEA Grapalat" w:cs="Times New Roman"/>
          <w:i/>
          <w:sz w:val="24"/>
          <w:szCs w:val="24"/>
          <w:lang w:val="ru-RU" w:eastAsia="ru-RU" w:bidi="ru-RU"/>
        </w:rPr>
        <w:t>заключенному "</w:t>
      </w:r>
      <w:r w:rsidRPr="004B5373">
        <w:rPr>
          <w:rFonts w:ascii="GHEA Grapalat" w:eastAsia="Times New Roman" w:hAnsi="GHEA Grapalat" w:cs="Times New Roman"/>
          <w:i/>
          <w:sz w:val="24"/>
          <w:szCs w:val="24"/>
          <w:lang w:val="ru-RU" w:eastAsia="ru-RU" w:bidi="ru-RU"/>
        </w:rPr>
        <w:tab/>
        <w:t xml:space="preserve">" </w:t>
      </w:r>
      <w:r w:rsidRPr="004B5373">
        <w:rPr>
          <w:rFonts w:ascii="GHEA Grapalat" w:eastAsia="Times New Roman" w:hAnsi="GHEA Grapalat" w:cs="Times New Roman"/>
          <w:i/>
          <w:sz w:val="24"/>
          <w:szCs w:val="24"/>
          <w:lang w:val="ru-RU" w:eastAsia="ru-RU" w:bidi="ru-RU"/>
        </w:rPr>
        <w:tab/>
        <w:t>20</w:t>
      </w:r>
      <w:r w:rsidR="006346C6">
        <w:rPr>
          <w:rFonts w:ascii="GHEA Grapalat" w:eastAsia="Times New Roman" w:hAnsi="GHEA Grapalat" w:cs="Times New Roman"/>
          <w:i/>
          <w:sz w:val="24"/>
          <w:szCs w:val="24"/>
          <w:lang w:val="ru-RU" w:eastAsia="ru-RU" w:bidi="ru-RU"/>
        </w:rPr>
        <w:t>2</w:t>
      </w:r>
      <w:r w:rsidR="00AC780C" w:rsidRPr="00AC780C">
        <w:rPr>
          <w:rFonts w:ascii="GHEA Grapalat" w:eastAsia="Times New Roman" w:hAnsi="GHEA Grapalat" w:cs="Times New Roman"/>
          <w:i/>
          <w:sz w:val="24"/>
          <w:szCs w:val="24"/>
          <w:lang w:val="ru-RU" w:eastAsia="ru-RU" w:bidi="ru-RU"/>
        </w:rPr>
        <w:t>6</w:t>
      </w:r>
      <w:r w:rsidRPr="004B5373">
        <w:rPr>
          <w:rFonts w:ascii="GHEA Grapalat" w:eastAsia="Times New Roman" w:hAnsi="GHEA Grapalat" w:cs="Times New Roman"/>
          <w:i/>
          <w:sz w:val="24"/>
          <w:szCs w:val="24"/>
          <w:lang w:val="ru-RU" w:eastAsia="ru-RU" w:bidi="ru-RU"/>
        </w:rPr>
        <w:t xml:space="preserve"> </w:t>
      </w:r>
      <w:r w:rsidRPr="004B5373">
        <w:rPr>
          <w:rFonts w:ascii="GHEA Grapalat" w:eastAsia="Times New Roman" w:hAnsi="GHEA Grapalat" w:cs="Times New Roman"/>
          <w:i/>
          <w:sz w:val="24"/>
          <w:szCs w:val="24"/>
          <w:lang w:val="ru-RU" w:eastAsia="ru-RU" w:bidi="ru-RU"/>
        </w:rPr>
        <w:tab/>
        <w:t>г.</w:t>
      </w:r>
    </w:p>
    <w:p w14:paraId="70F8EB06" w14:textId="77777777" w:rsidR="004B5373" w:rsidRPr="004B5373" w:rsidRDefault="004B5373" w:rsidP="004B5373">
      <w:pPr>
        <w:widowControl w:val="0"/>
        <w:tabs>
          <w:tab w:val="left" w:pos="360"/>
          <w:tab w:val="left" w:pos="540"/>
        </w:tabs>
        <w:spacing w:after="0" w:line="240" w:lineRule="auto"/>
        <w:jc w:val="center"/>
        <w:rPr>
          <w:rFonts w:ascii="GHEA Grapalat" w:eastAsia="Times New Roman" w:hAnsi="GHEA Grapalat" w:cs="Sylfaen"/>
          <w:b/>
          <w:bCs/>
          <w:sz w:val="24"/>
          <w:szCs w:val="24"/>
          <w:lang w:val="ru-RU" w:eastAsia="ru-RU" w:bidi="ru-RU"/>
        </w:rPr>
      </w:pPr>
    </w:p>
    <w:p w14:paraId="185D350D" w14:textId="77777777" w:rsidR="004B5373" w:rsidRPr="004B5373" w:rsidRDefault="004B5373" w:rsidP="004B5373">
      <w:pPr>
        <w:widowControl w:val="0"/>
        <w:spacing w:after="0" w:line="240" w:lineRule="auto"/>
        <w:jc w:val="center"/>
        <w:rPr>
          <w:rFonts w:ascii="GHEA Grapalat" w:eastAsia="Times New Roman" w:hAnsi="GHEA Grapalat" w:cs="Sylfaen"/>
          <w:bCs/>
          <w:sz w:val="24"/>
          <w:szCs w:val="24"/>
          <w:lang w:val="ru-RU" w:eastAsia="ru-RU" w:bidi="ru-RU"/>
        </w:rPr>
      </w:pPr>
      <w:r w:rsidRPr="004B5373">
        <w:rPr>
          <w:rFonts w:ascii="GHEA Grapalat" w:eastAsia="Times New Roman" w:hAnsi="GHEA Grapalat" w:cs="Times New Roman"/>
          <w:sz w:val="24"/>
          <w:szCs w:val="24"/>
          <w:lang w:val="ru-RU" w:eastAsia="ru-RU" w:bidi="ru-RU"/>
        </w:rPr>
        <w:t>АКТ №———</w:t>
      </w:r>
    </w:p>
    <w:p w14:paraId="4AC8EE8B" w14:textId="77777777" w:rsidR="004B5373" w:rsidRPr="004B5373" w:rsidRDefault="004B5373" w:rsidP="004B5373">
      <w:pPr>
        <w:widowControl w:val="0"/>
        <w:spacing w:after="0" w:line="240" w:lineRule="auto"/>
        <w:jc w:val="center"/>
        <w:rPr>
          <w:rFonts w:ascii="GHEA Grapalat" w:eastAsia="Times New Roman" w:hAnsi="GHEA Grapalat" w:cs="Sylfaen"/>
          <w:b/>
          <w:b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9741487" w14:textId="77777777" w:rsidR="004B5373" w:rsidRPr="004B5373" w:rsidRDefault="004B5373" w:rsidP="004B5373">
      <w:pPr>
        <w:widowControl w:val="0"/>
        <w:tabs>
          <w:tab w:val="left" w:pos="360"/>
          <w:tab w:val="left" w:pos="540"/>
        </w:tabs>
        <w:spacing w:after="0" w:line="240" w:lineRule="auto"/>
        <w:jc w:val="center"/>
        <w:rPr>
          <w:rFonts w:ascii="GHEA Grapalat" w:eastAsia="Times New Roman" w:hAnsi="GHEA Grapalat" w:cs="Sylfaen"/>
          <w:sz w:val="24"/>
          <w:szCs w:val="24"/>
          <w:lang w:val="ru-RU" w:eastAsia="ru-RU" w:bidi="ru-RU"/>
        </w:rPr>
      </w:pPr>
    </w:p>
    <w:p w14:paraId="15444434" w14:textId="77777777" w:rsidR="004B5373" w:rsidRPr="004B5373" w:rsidRDefault="004B5373" w:rsidP="004B5373">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76F94B77" w14:textId="77777777" w:rsidR="004B5373" w:rsidRPr="004B5373" w:rsidRDefault="004B5373" w:rsidP="004B5373">
      <w:pPr>
        <w:widowControl w:val="0"/>
        <w:spacing w:after="0" w:line="240" w:lineRule="auto"/>
        <w:ind w:left="7371" w:hanging="141"/>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номер договора</w:t>
      </w:r>
    </w:p>
    <w:p w14:paraId="54D1067F" w14:textId="77777777" w:rsidR="004B5373" w:rsidRPr="004B5373" w:rsidRDefault="004B5373" w:rsidP="004B5373">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заключенного __________________ 20</w:t>
      </w:r>
      <w:r w:rsidRPr="004B5373">
        <w:rPr>
          <w:rFonts w:ascii="GHEA Grapalat" w:eastAsia="Times New Roman" w:hAnsi="GHEA Grapalat" w:cs="Times New Roman"/>
          <w:sz w:val="24"/>
          <w:szCs w:val="24"/>
          <w:lang w:val="ru-RU" w:eastAsia="ru-RU" w:bidi="ru-RU"/>
        </w:rPr>
        <w:tab/>
        <w:t>г. между _____________________________</w:t>
      </w:r>
    </w:p>
    <w:p w14:paraId="71F3101F" w14:textId="77777777" w:rsidR="004B5373" w:rsidRPr="004B5373" w:rsidRDefault="004B5373" w:rsidP="004B5373">
      <w:pPr>
        <w:widowControl w:val="0"/>
        <w:tabs>
          <w:tab w:val="left" w:pos="6379"/>
        </w:tabs>
        <w:spacing w:after="0" w:line="240" w:lineRule="auto"/>
        <w:ind w:left="1701" w:right="-360"/>
        <w:jc w:val="both"/>
        <w:rPr>
          <w:rFonts w:ascii="GHEA Grapalat" w:eastAsia="Times New Roman" w:hAnsi="GHEA Grapalat" w:cs="Sylfaen"/>
          <w:sz w:val="8"/>
          <w:szCs w:val="24"/>
          <w:lang w:val="ru-RU" w:eastAsia="ru-RU" w:bidi="ru-RU"/>
        </w:rPr>
      </w:pPr>
      <w:r w:rsidRPr="004B5373">
        <w:rPr>
          <w:rFonts w:ascii="GHEA Grapalat" w:eastAsia="Times New Roman" w:hAnsi="GHEA Grapalat" w:cs="Times New Roman"/>
          <w:sz w:val="16"/>
          <w:szCs w:val="24"/>
          <w:lang w:val="ru-RU" w:eastAsia="ru-RU" w:bidi="ru-RU"/>
        </w:rPr>
        <w:t xml:space="preserve">дата заключения договора </w:t>
      </w:r>
      <w:r w:rsidRPr="004B5373">
        <w:rPr>
          <w:rFonts w:ascii="GHEA Grapalat" w:eastAsia="Times New Roman" w:hAnsi="GHEA Grapalat" w:cs="Times New Roman"/>
          <w:sz w:val="16"/>
          <w:szCs w:val="24"/>
          <w:lang w:val="ru-RU" w:eastAsia="ru-RU" w:bidi="ru-RU"/>
        </w:rPr>
        <w:tab/>
        <w:t>наименование Покупателя</w:t>
      </w:r>
    </w:p>
    <w:p w14:paraId="14BE7B3D" w14:textId="77777777" w:rsidR="004B5373" w:rsidRPr="004B5373" w:rsidRDefault="004B5373" w:rsidP="004B5373">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6A8A7DF1" w14:textId="77777777" w:rsidR="004B5373" w:rsidRPr="004B5373" w:rsidRDefault="004B5373" w:rsidP="004B5373">
      <w:pPr>
        <w:widowControl w:val="0"/>
        <w:spacing w:after="0" w:line="240" w:lineRule="auto"/>
        <w:ind w:left="3544" w:right="-360"/>
        <w:jc w:val="both"/>
        <w:rPr>
          <w:rFonts w:ascii="GHEA Grapalat" w:eastAsia="Times New Roman" w:hAnsi="GHEA Grapalat" w:cs="Times New Roman"/>
          <w:sz w:val="16"/>
          <w:szCs w:val="24"/>
          <w:lang w:val="ru-RU" w:eastAsia="ru-RU" w:bidi="ru-RU"/>
        </w:rPr>
      </w:pPr>
      <w:r w:rsidRPr="004B5373">
        <w:rPr>
          <w:rFonts w:ascii="GHEA Grapalat" w:eastAsia="Times New Roman" w:hAnsi="GHEA Grapalat" w:cs="Times New Roman"/>
          <w:sz w:val="16"/>
          <w:szCs w:val="24"/>
          <w:lang w:val="ru-RU" w:eastAsia="ru-RU" w:bidi="ru-RU"/>
        </w:rPr>
        <w:t>наименование Продавца</w:t>
      </w:r>
    </w:p>
    <w:p w14:paraId="5E0E7BE3" w14:textId="77777777" w:rsidR="004B5373" w:rsidRPr="004B5373" w:rsidRDefault="004B5373" w:rsidP="004B5373">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Продавец _______ 20</w:t>
      </w:r>
      <w:r w:rsidRPr="004B5373">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B5373" w:rsidRPr="004B5373" w14:paraId="41D5DD43" w14:textId="77777777" w:rsidTr="002657B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B39E89" w14:textId="77777777" w:rsidR="004B5373" w:rsidRPr="004B5373" w:rsidRDefault="004B5373" w:rsidP="004B5373">
            <w:pPr>
              <w:widowControl w:val="0"/>
              <w:spacing w:after="0" w:line="240" w:lineRule="auto"/>
              <w:jc w:val="center"/>
              <w:rPr>
                <w:rFonts w:ascii="GHEA Grapalat" w:eastAsia="Times New Roman" w:hAnsi="GHEA Grapalat" w:cs="Sylfaen"/>
                <w:bCs/>
                <w:sz w:val="20"/>
                <w:szCs w:val="20"/>
                <w:lang w:val="ru-RU" w:eastAsia="ru-RU" w:bidi="ru-RU"/>
              </w:rPr>
            </w:pPr>
            <w:r w:rsidRPr="004B5373">
              <w:rPr>
                <w:rFonts w:ascii="GHEA Grapalat" w:eastAsia="Times New Roman" w:hAnsi="GHEA Grapalat" w:cs="Times New Roman"/>
                <w:sz w:val="20"/>
                <w:szCs w:val="20"/>
                <w:lang w:val="ru-RU" w:eastAsia="ru-RU" w:bidi="ru-RU"/>
              </w:rPr>
              <w:t>Товар</w:t>
            </w:r>
          </w:p>
        </w:tc>
      </w:tr>
      <w:tr w:rsidR="004B5373" w:rsidRPr="004B5373" w14:paraId="403F2AB2"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9637F8"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EDFCC2"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068C3F" w14:textId="77777777" w:rsidR="004B5373" w:rsidRPr="004B5373" w:rsidRDefault="004B5373" w:rsidP="004B5373">
            <w:pPr>
              <w:widowControl w:val="0"/>
              <w:spacing w:after="0" w:line="240" w:lineRule="auto"/>
              <w:jc w:val="center"/>
              <w:rPr>
                <w:rFonts w:ascii="GHEA Grapalat" w:eastAsia="Times New Roman" w:hAnsi="GHEA Grapalat" w:cs="Times New Roman"/>
                <w:sz w:val="20"/>
                <w:szCs w:val="20"/>
                <w:lang w:val="ru-RU" w:eastAsia="ru-RU" w:bidi="ru-RU"/>
              </w:rPr>
            </w:pPr>
            <w:r w:rsidRPr="004B5373">
              <w:rPr>
                <w:rFonts w:ascii="GHEA Grapalat" w:eastAsia="Times New Roman" w:hAnsi="GHEA Grapalat" w:cs="Times New Roman"/>
                <w:sz w:val="20"/>
                <w:szCs w:val="20"/>
                <w:lang w:val="ru-RU" w:eastAsia="ru-RU" w:bidi="ru-RU"/>
              </w:rPr>
              <w:t>объем (фактический)</w:t>
            </w:r>
          </w:p>
        </w:tc>
      </w:tr>
      <w:tr w:rsidR="004B5373" w:rsidRPr="004B5373" w14:paraId="0004591C"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55D863"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5B331E"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C4E7FB"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r>
      <w:tr w:rsidR="004B5373" w:rsidRPr="004B5373" w14:paraId="28686AC3" w14:textId="77777777" w:rsidTr="002657B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DB413E"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362B89A"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509B73" w14:textId="77777777" w:rsidR="004B5373" w:rsidRPr="004B5373" w:rsidRDefault="004B5373" w:rsidP="004B5373">
            <w:pPr>
              <w:widowControl w:val="0"/>
              <w:spacing w:after="0" w:line="240" w:lineRule="auto"/>
              <w:jc w:val="center"/>
              <w:rPr>
                <w:rFonts w:ascii="GHEA Grapalat" w:eastAsia="Times New Roman" w:hAnsi="GHEA Grapalat" w:cs="Sylfaen"/>
                <w:sz w:val="20"/>
                <w:szCs w:val="20"/>
                <w:lang w:val="ru-RU" w:eastAsia="ru-RU" w:bidi="ru-RU"/>
              </w:rPr>
            </w:pPr>
          </w:p>
        </w:tc>
      </w:tr>
    </w:tbl>
    <w:p w14:paraId="48D48877" w14:textId="77777777" w:rsidR="004B5373" w:rsidRPr="004B5373" w:rsidRDefault="004B5373" w:rsidP="004B5373">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p>
    <w:p w14:paraId="1C841DF7" w14:textId="77777777" w:rsidR="004B5373" w:rsidRPr="004B5373" w:rsidRDefault="004B5373" w:rsidP="004B5373">
      <w:pPr>
        <w:widowControl w:val="0"/>
        <w:spacing w:after="0" w:line="240" w:lineRule="auto"/>
        <w:ind w:firstLine="567"/>
        <w:jc w:val="both"/>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137E5351" w14:textId="77777777" w:rsidR="004B5373" w:rsidRPr="004B5373" w:rsidRDefault="004B5373" w:rsidP="004B5373">
      <w:pPr>
        <w:spacing w:after="0" w:line="240" w:lineRule="auto"/>
        <w:rPr>
          <w:rFonts w:ascii="GHEA Grapalat" w:eastAsia="Times New Roman" w:hAnsi="GHEA Grapalat" w:cs="Times New Roman"/>
          <w:sz w:val="24"/>
          <w:szCs w:val="24"/>
          <w:lang w:val="ru-RU" w:eastAsia="ru-RU" w:bidi="ru-RU"/>
        </w:rPr>
      </w:pPr>
      <w:r w:rsidRPr="004B5373">
        <w:rPr>
          <w:rFonts w:ascii="GHEA Grapalat" w:eastAsia="Times New Roman" w:hAnsi="GHEA Grapalat" w:cs="Times New Roman"/>
          <w:sz w:val="24"/>
          <w:szCs w:val="24"/>
          <w:lang w:val="ru-RU" w:eastAsia="ru-RU" w:bidi="ru-RU"/>
        </w:rPr>
        <w:t xml:space="preserve">                                                       </w:t>
      </w:r>
    </w:p>
    <w:p w14:paraId="704F01F2" w14:textId="77777777" w:rsidR="004B5373" w:rsidRPr="004B5373" w:rsidRDefault="004B5373" w:rsidP="004B5373">
      <w:pPr>
        <w:spacing w:after="0" w:line="240" w:lineRule="auto"/>
        <w:rPr>
          <w:rFonts w:ascii="GHEA Grapalat" w:eastAsia="Times New Roman" w:hAnsi="GHEA Grapalat" w:cs="Times New Roman"/>
          <w:sz w:val="24"/>
          <w:szCs w:val="24"/>
          <w:lang w:eastAsia="ru-RU" w:bidi="ru-RU"/>
        </w:rPr>
      </w:pPr>
      <w:r w:rsidRPr="004B5373">
        <w:rPr>
          <w:rFonts w:ascii="GHEA Grapalat" w:eastAsia="Times New Roman" w:hAnsi="GHEA Grapalat" w:cs="Times New Roman"/>
          <w:sz w:val="24"/>
          <w:szCs w:val="24"/>
          <w:lang w:val="ru-RU" w:eastAsia="ru-RU" w:bidi="ru-RU"/>
        </w:rPr>
        <w:t xml:space="preserve">                                                          СТОРОНЫ</w:t>
      </w:r>
    </w:p>
    <w:p w14:paraId="220A919C" w14:textId="77777777" w:rsidR="004B5373" w:rsidRPr="004B5373" w:rsidRDefault="004B5373" w:rsidP="004B5373">
      <w:pPr>
        <w:widowControl w:val="0"/>
        <w:spacing w:after="0"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4B5373" w:rsidRPr="004B5373" w14:paraId="5746F736" w14:textId="77777777" w:rsidTr="002657B9">
        <w:tc>
          <w:tcPr>
            <w:tcW w:w="4450" w:type="dxa"/>
            <w:vAlign w:val="center"/>
          </w:tcPr>
          <w:p w14:paraId="0A80C858"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val="ru-RU" w:eastAsia="ru-RU" w:bidi="ru-RU"/>
              </w:rPr>
            </w:pPr>
            <w:r w:rsidRPr="004B5373">
              <w:rPr>
                <w:rFonts w:ascii="GHEA Grapalat" w:eastAsia="Times New Roman" w:hAnsi="GHEA Grapalat" w:cs="Times New Roman"/>
                <w:sz w:val="24"/>
                <w:szCs w:val="24"/>
                <w:lang w:val="ru-RU" w:eastAsia="ru-RU" w:bidi="ru-RU"/>
              </w:rPr>
              <w:t xml:space="preserve">Товар передал </w:t>
            </w:r>
          </w:p>
        </w:tc>
        <w:tc>
          <w:tcPr>
            <w:tcW w:w="4836" w:type="dxa"/>
            <w:vAlign w:val="center"/>
          </w:tcPr>
          <w:p w14:paraId="09929411" w14:textId="77777777" w:rsidR="004B5373" w:rsidRPr="004B5373" w:rsidRDefault="004B5373" w:rsidP="004B5373">
            <w:pPr>
              <w:widowControl w:val="0"/>
              <w:spacing w:after="0" w:line="240" w:lineRule="auto"/>
              <w:jc w:val="center"/>
              <w:rPr>
                <w:rFonts w:ascii="GHEA Grapalat" w:eastAsia="Times New Roman" w:hAnsi="GHEA Grapalat" w:cs="Times New Roman"/>
                <w:iCs/>
                <w:sz w:val="24"/>
                <w:szCs w:val="24"/>
                <w:lang w:eastAsia="ru-RU" w:bidi="ru-RU"/>
              </w:rPr>
            </w:pPr>
            <w:r w:rsidRPr="004B5373">
              <w:rPr>
                <w:rFonts w:ascii="GHEA Grapalat" w:eastAsia="Times New Roman" w:hAnsi="GHEA Grapalat" w:cs="Times New Roman"/>
                <w:sz w:val="24"/>
                <w:szCs w:val="24"/>
                <w:lang w:val="ru-RU" w:eastAsia="ru-RU" w:bidi="ru-RU"/>
              </w:rPr>
              <w:t>Товар приня</w:t>
            </w:r>
            <w:r w:rsidRPr="004B5373">
              <w:rPr>
                <w:rFonts w:ascii="GHEA Grapalat" w:eastAsia="Times New Roman" w:hAnsi="GHEA Grapalat" w:cs="Times New Roman"/>
                <w:sz w:val="24"/>
                <w:szCs w:val="24"/>
                <w:lang w:eastAsia="ru-RU" w:bidi="ru-RU"/>
              </w:rPr>
              <w:t>л</w:t>
            </w:r>
          </w:p>
        </w:tc>
      </w:tr>
    </w:tbl>
    <w:p w14:paraId="5886C4CF" w14:textId="77777777" w:rsidR="004B5373" w:rsidRPr="004B5373" w:rsidRDefault="004B5373" w:rsidP="004B5373">
      <w:pPr>
        <w:widowControl w:val="0"/>
        <w:tabs>
          <w:tab w:val="left" w:pos="360"/>
          <w:tab w:val="left" w:pos="540"/>
        </w:tabs>
        <w:spacing w:after="0" w:line="240" w:lineRule="auto"/>
        <w:jc w:val="right"/>
        <w:rPr>
          <w:rFonts w:ascii="GHEA Grapalat" w:eastAsia="Times New Roman" w:hAnsi="GHEA Grapalat" w:cs="Sylfaen"/>
          <w:sz w:val="24"/>
          <w:szCs w:val="24"/>
          <w:lang w:val="ru-RU" w:eastAsia="ru-RU" w:bidi="ru-RU"/>
        </w:rPr>
      </w:pPr>
      <w:r w:rsidRPr="004B5373">
        <w:rPr>
          <w:rFonts w:ascii="GHEA Grapalat" w:eastAsia="Times New Roman" w:hAnsi="GHEA Grapalat" w:cs="Times New Roman"/>
          <w:sz w:val="24"/>
          <w:szCs w:val="24"/>
          <w:lang w:val="ru-RU" w:eastAsia="ru-RU" w:bidi="ru-RU"/>
        </w:rPr>
        <w:t>представитель, спроектировавший заявку:</w:t>
      </w:r>
    </w:p>
    <w:p w14:paraId="45390C25" w14:textId="77777777" w:rsidR="004B5373" w:rsidRPr="004B5373" w:rsidRDefault="004B5373" w:rsidP="004B5373">
      <w:pPr>
        <w:widowControl w:val="0"/>
        <w:tabs>
          <w:tab w:val="left" w:pos="360"/>
          <w:tab w:val="left" w:pos="540"/>
        </w:tabs>
        <w:spacing w:after="0"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B5373" w:rsidRPr="004B5373" w14:paraId="5339E1DE" w14:textId="77777777" w:rsidTr="002657B9">
        <w:trPr>
          <w:tblCellSpacing w:w="7" w:type="dxa"/>
          <w:jc w:val="center"/>
        </w:trPr>
        <w:tc>
          <w:tcPr>
            <w:tcW w:w="0" w:type="auto"/>
            <w:vAlign w:val="center"/>
          </w:tcPr>
          <w:p w14:paraId="3893C434"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 xml:space="preserve">___________________________ </w:t>
            </w:r>
          </w:p>
          <w:p w14:paraId="17DAD3CA"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40FB9824"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w:t>
            </w:r>
          </w:p>
          <w:p w14:paraId="0F0879EB"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фамилия, имя</w:t>
            </w:r>
          </w:p>
        </w:tc>
      </w:tr>
      <w:tr w:rsidR="004B5373" w:rsidRPr="004B5373" w14:paraId="4B9A9B5F" w14:textId="77777777" w:rsidTr="002657B9">
        <w:trPr>
          <w:tblCellSpacing w:w="7" w:type="dxa"/>
          <w:jc w:val="center"/>
        </w:trPr>
        <w:tc>
          <w:tcPr>
            <w:tcW w:w="0" w:type="auto"/>
            <w:vAlign w:val="center"/>
          </w:tcPr>
          <w:p w14:paraId="6E9AF602"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lastRenderedPageBreak/>
              <w:t xml:space="preserve">___________________________ </w:t>
            </w:r>
          </w:p>
          <w:p w14:paraId="49DCAE4D"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32179850"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lang w:val="ru-RU" w:eastAsia="ru-RU" w:bidi="ru-RU"/>
              </w:rPr>
            </w:pPr>
            <w:r w:rsidRPr="004B5373">
              <w:rPr>
                <w:rFonts w:ascii="GHEA Grapalat" w:eastAsia="Times New Roman" w:hAnsi="GHEA Grapalat" w:cs="Times New Roman"/>
                <w:sz w:val="24"/>
                <w:szCs w:val="24"/>
                <w:lang w:val="ru-RU" w:eastAsia="ru-RU" w:bidi="ru-RU"/>
              </w:rPr>
              <w:t>___________________________</w:t>
            </w:r>
          </w:p>
          <w:p w14:paraId="4E3B14D2" w14:textId="77777777" w:rsidR="004B5373" w:rsidRPr="004B5373" w:rsidRDefault="004B5373" w:rsidP="004B5373">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4B5373">
              <w:rPr>
                <w:rFonts w:ascii="GHEA Grapalat" w:eastAsia="Times New Roman" w:hAnsi="GHEA Grapalat" w:cs="Times New Roman"/>
                <w:sz w:val="24"/>
                <w:szCs w:val="24"/>
                <w:vertAlign w:val="superscript"/>
                <w:lang w:val="ru-RU" w:eastAsia="ru-RU" w:bidi="ru-RU"/>
              </w:rPr>
              <w:t>подпись</w:t>
            </w:r>
          </w:p>
        </w:tc>
      </w:tr>
    </w:tbl>
    <w:p w14:paraId="0547789C" w14:textId="77777777" w:rsidR="004B5373" w:rsidRPr="004B5373" w:rsidRDefault="004B5373" w:rsidP="004B5373">
      <w:pPr>
        <w:widowControl w:val="0"/>
        <w:spacing w:after="0" w:line="240" w:lineRule="auto"/>
        <w:ind w:left="-142" w:firstLine="142"/>
        <w:jc w:val="center"/>
        <w:rPr>
          <w:rFonts w:ascii="GHEA Grapalat" w:eastAsia="Times New Roman" w:hAnsi="GHEA Grapalat" w:cs="Sylfaen"/>
          <w:b/>
          <w:sz w:val="24"/>
          <w:szCs w:val="24"/>
          <w:lang w:val="ru-RU" w:eastAsia="ru-RU" w:bidi="ru-RU"/>
        </w:rPr>
      </w:pPr>
    </w:p>
    <w:p w14:paraId="21EABE22" w14:textId="77777777" w:rsidR="004B5373" w:rsidRPr="004B5373" w:rsidRDefault="004B5373" w:rsidP="004B5373">
      <w:pPr>
        <w:spacing w:after="0" w:line="240" w:lineRule="auto"/>
        <w:jc w:val="both"/>
        <w:rPr>
          <w:rFonts w:ascii="GHEA Grapalat" w:eastAsia="Times New Roman" w:hAnsi="GHEA Grapalat" w:cs="GHEA Grapalat"/>
          <w:i/>
          <w:lang w:val="hy-AM"/>
        </w:rPr>
      </w:pPr>
    </w:p>
    <w:p w14:paraId="2E3FADFE" w14:textId="14DD4E75" w:rsidR="00016EB5" w:rsidRDefault="00016EB5"/>
    <w:p w14:paraId="09179E6C" w14:textId="6A254663" w:rsidR="006346C6" w:rsidRDefault="006346C6"/>
    <w:p w14:paraId="2A912985" w14:textId="77777777" w:rsidR="00486FE9" w:rsidRDefault="00486FE9" w:rsidP="006346C6">
      <w:pPr>
        <w:widowControl w:val="0"/>
        <w:spacing w:after="0" w:line="240" w:lineRule="auto"/>
        <w:jc w:val="right"/>
        <w:rPr>
          <w:rFonts w:ascii="GHEA Grapalat" w:eastAsia="Times New Roman" w:hAnsi="GHEA Grapalat" w:cs="Times New Roman"/>
          <w:i/>
          <w:sz w:val="24"/>
          <w:szCs w:val="24"/>
          <w:lang w:val="ru-RU" w:eastAsia="ru-RU" w:bidi="ru-RU"/>
        </w:rPr>
      </w:pPr>
    </w:p>
    <w:p w14:paraId="7D4BD0D7" w14:textId="549D1DE8" w:rsidR="006346C6" w:rsidRPr="006346C6" w:rsidRDefault="006346C6" w:rsidP="006346C6">
      <w:pPr>
        <w:widowControl w:val="0"/>
        <w:spacing w:after="0" w:line="240" w:lineRule="auto"/>
        <w:jc w:val="right"/>
        <w:rPr>
          <w:rFonts w:ascii="GHEA Grapalat" w:eastAsia="Times New Roman" w:hAnsi="GHEA Grapalat" w:cs="Sylfaen"/>
          <w:i/>
          <w:sz w:val="24"/>
          <w:szCs w:val="24"/>
          <w:lang w:val="ru-RU" w:eastAsia="ru-RU" w:bidi="ru-RU"/>
        </w:rPr>
      </w:pPr>
      <w:r w:rsidRPr="006346C6">
        <w:rPr>
          <w:rFonts w:ascii="GHEA Grapalat" w:eastAsia="Times New Roman" w:hAnsi="GHEA Grapalat" w:cs="Times New Roman"/>
          <w:i/>
          <w:sz w:val="24"/>
          <w:szCs w:val="24"/>
          <w:lang w:val="ru-RU" w:eastAsia="ru-RU" w:bidi="ru-RU"/>
        </w:rPr>
        <w:t>Пиложение № 4</w:t>
      </w:r>
    </w:p>
    <w:p w14:paraId="6097D365" w14:textId="64B09F68" w:rsidR="006346C6" w:rsidRPr="006346C6" w:rsidRDefault="006346C6" w:rsidP="006346C6">
      <w:pPr>
        <w:widowControl w:val="0"/>
        <w:spacing w:after="0" w:line="240" w:lineRule="auto"/>
        <w:jc w:val="right"/>
        <w:rPr>
          <w:rFonts w:ascii="GHEA Grapalat" w:eastAsia="Times New Roman" w:hAnsi="GHEA Grapalat" w:cs="Sylfaen"/>
          <w:i/>
          <w:sz w:val="24"/>
          <w:szCs w:val="24"/>
          <w:lang w:val="ru-RU" w:eastAsia="ru-RU" w:bidi="ru-RU"/>
        </w:rPr>
      </w:pPr>
      <w:r w:rsidRPr="006346C6">
        <w:rPr>
          <w:rFonts w:ascii="GHEA Grapalat" w:eastAsia="Times New Roman" w:hAnsi="GHEA Grapalat" w:cs="Times New Roman"/>
          <w:i/>
          <w:sz w:val="24"/>
          <w:szCs w:val="24"/>
          <w:lang w:val="ru-RU" w:eastAsia="ru-RU" w:bidi="ru-RU"/>
        </w:rPr>
        <w:t>к Договору под кодом</w:t>
      </w:r>
      <w:r w:rsidRPr="006346C6">
        <w:rPr>
          <w:rFonts w:ascii="GHEA Grapalat" w:eastAsia="Times New Roman" w:hAnsi="GHEA Grapalat" w:cs="Times New Roman"/>
          <w:i/>
          <w:sz w:val="24"/>
          <w:szCs w:val="24"/>
          <w:lang w:val="hy-AM" w:eastAsia="ru-RU" w:bidi="ru-RU"/>
        </w:rPr>
        <w:t xml:space="preserve"> «   </w:t>
      </w:r>
      <w:r w:rsidR="00B46C23" w:rsidRPr="004B5373">
        <w:rPr>
          <w:rFonts w:ascii="GHEA Grapalat" w:eastAsia="Times New Roman" w:hAnsi="GHEA Grapalat" w:cs="Times New Roman"/>
          <w:b/>
          <w:lang w:val="ru-RU" w:eastAsia="ru-RU" w:bidi="ru-RU"/>
        </w:rPr>
        <w:t>EIPQ –GHAPDZB -2</w:t>
      </w:r>
      <w:r w:rsidR="00B46C23" w:rsidRPr="00E7393D">
        <w:rPr>
          <w:rFonts w:ascii="GHEA Grapalat" w:eastAsia="Times New Roman" w:hAnsi="GHEA Grapalat" w:cs="Times New Roman"/>
          <w:b/>
          <w:lang w:val="ru-RU" w:eastAsia="ru-RU" w:bidi="ru-RU"/>
        </w:rPr>
        <w:t>6</w:t>
      </w:r>
      <w:r w:rsidR="00B46C23">
        <w:rPr>
          <w:rFonts w:ascii="GHEA Grapalat" w:eastAsia="Times New Roman" w:hAnsi="GHEA Grapalat" w:cs="Times New Roman"/>
          <w:b/>
          <w:lang w:val="ru-RU" w:eastAsia="ru-RU" w:bidi="ru-RU"/>
        </w:rPr>
        <w:t>/1</w:t>
      </w:r>
      <w:r w:rsidR="00B46C23" w:rsidRPr="00E7393D">
        <w:rPr>
          <w:rFonts w:ascii="GHEA Grapalat" w:eastAsia="Times New Roman" w:hAnsi="GHEA Grapalat" w:cs="Times New Roman"/>
          <w:b/>
          <w:lang w:val="ru-RU" w:eastAsia="ru-RU" w:bidi="ru-RU"/>
        </w:rPr>
        <w:t>3</w:t>
      </w:r>
      <w:r w:rsidRPr="006346C6">
        <w:rPr>
          <w:rFonts w:ascii="GHEA Grapalat" w:eastAsia="Times New Roman" w:hAnsi="GHEA Grapalat" w:cs="Times New Roman"/>
          <w:i/>
          <w:sz w:val="24"/>
          <w:szCs w:val="24"/>
          <w:lang w:val="hy-AM" w:eastAsia="ru-RU" w:bidi="ru-RU"/>
        </w:rPr>
        <w:t xml:space="preserve">   »</w:t>
      </w:r>
      <w:r w:rsidRPr="006346C6">
        <w:rPr>
          <w:rFonts w:ascii="GHEA Grapalat" w:eastAsia="Times New Roman" w:hAnsi="GHEA Grapalat" w:cs="Times New Roman"/>
          <w:i/>
          <w:sz w:val="24"/>
          <w:szCs w:val="24"/>
          <w:lang w:val="ru-RU" w:eastAsia="ru-RU" w:bidi="ru-RU"/>
        </w:rPr>
        <w:t xml:space="preserve"> </w:t>
      </w:r>
      <w:r w:rsidRPr="006346C6">
        <w:rPr>
          <w:rFonts w:ascii="GHEA Grapalat" w:eastAsia="Times New Roman" w:hAnsi="GHEA Grapalat" w:cs="Sylfaen"/>
          <w:i/>
          <w:sz w:val="24"/>
          <w:szCs w:val="24"/>
          <w:lang w:val="ru-RU" w:eastAsia="ru-RU" w:bidi="ru-RU"/>
        </w:rPr>
        <w:br/>
      </w:r>
      <w:r w:rsidRPr="006346C6">
        <w:rPr>
          <w:rFonts w:ascii="GHEA Grapalat" w:eastAsia="Times New Roman" w:hAnsi="GHEA Grapalat" w:cs="Times New Roman"/>
          <w:i/>
          <w:sz w:val="24"/>
          <w:szCs w:val="24"/>
          <w:lang w:val="ru-RU" w:eastAsia="ru-RU" w:bidi="ru-RU"/>
        </w:rPr>
        <w:t>заключенному "</w:t>
      </w:r>
      <w:r w:rsidRPr="006346C6">
        <w:rPr>
          <w:rFonts w:ascii="GHEA Grapalat" w:eastAsia="Times New Roman" w:hAnsi="GHEA Grapalat" w:cs="Times New Roman"/>
          <w:i/>
          <w:sz w:val="24"/>
          <w:szCs w:val="24"/>
          <w:lang w:val="ru-RU" w:eastAsia="ru-RU" w:bidi="ru-RU"/>
        </w:rPr>
        <w:tab/>
        <w:t xml:space="preserve"> "</w:t>
      </w:r>
      <w:r w:rsidRPr="006346C6">
        <w:rPr>
          <w:rFonts w:ascii="GHEA Grapalat" w:eastAsia="Times New Roman" w:hAnsi="GHEA Grapalat" w:cs="Times New Roman"/>
          <w:i/>
          <w:sz w:val="24"/>
          <w:szCs w:val="24"/>
          <w:lang w:val="ru-RU" w:eastAsia="ru-RU" w:bidi="ru-RU"/>
        </w:rPr>
        <w:tab/>
        <w:t>20</w:t>
      </w:r>
      <w:r w:rsidR="00AC780C" w:rsidRPr="00AC780C">
        <w:rPr>
          <w:rFonts w:ascii="GHEA Grapalat" w:eastAsia="Times New Roman" w:hAnsi="GHEA Grapalat" w:cs="Times New Roman"/>
          <w:i/>
          <w:sz w:val="24"/>
          <w:szCs w:val="24"/>
          <w:lang w:val="ru-RU" w:eastAsia="ru-RU" w:bidi="ru-RU"/>
        </w:rPr>
        <w:t>26</w:t>
      </w:r>
      <w:r w:rsidRPr="006346C6">
        <w:rPr>
          <w:rFonts w:ascii="GHEA Grapalat" w:eastAsia="Times New Roman" w:hAnsi="GHEA Grapalat" w:cs="Times New Roman"/>
          <w:i/>
          <w:sz w:val="24"/>
          <w:szCs w:val="24"/>
          <w:lang w:val="ru-RU" w:eastAsia="ru-RU" w:bidi="ru-RU"/>
        </w:rPr>
        <w:tab/>
        <w:t xml:space="preserve">  г.</w:t>
      </w:r>
    </w:p>
    <w:p w14:paraId="3B95BD4E" w14:textId="77777777" w:rsidR="006346C6" w:rsidRPr="006346C6" w:rsidRDefault="006346C6" w:rsidP="006346C6">
      <w:pPr>
        <w:spacing w:after="0" w:line="240" w:lineRule="auto"/>
        <w:jc w:val="center"/>
        <w:rPr>
          <w:rFonts w:ascii="GHEA Grapalat" w:eastAsia="Times New Roman" w:hAnsi="GHEA Grapalat" w:cs="GHEA Grapalat"/>
          <w:sz w:val="24"/>
          <w:szCs w:val="24"/>
          <w:lang w:val="ru-RU" w:eastAsia="ru-RU" w:bidi="ru-RU"/>
        </w:rPr>
      </w:pPr>
    </w:p>
    <w:p w14:paraId="7A8C3D96" w14:textId="77777777" w:rsidR="006346C6" w:rsidRPr="006346C6" w:rsidRDefault="006346C6" w:rsidP="006346C6">
      <w:pPr>
        <w:spacing w:after="0" w:line="240" w:lineRule="auto"/>
        <w:jc w:val="center"/>
        <w:rPr>
          <w:rFonts w:ascii="GHEA Grapalat" w:eastAsia="Times New Roman" w:hAnsi="GHEA Grapalat" w:cs="GHEA Grapalat"/>
          <w:sz w:val="24"/>
          <w:szCs w:val="24"/>
          <w:lang w:val="ru-RU" w:eastAsia="ru-RU" w:bidi="ru-RU"/>
        </w:rPr>
      </w:pPr>
      <w:r w:rsidRPr="006346C6">
        <w:rPr>
          <w:rFonts w:ascii="GHEA Grapalat" w:eastAsia="Times New Roman" w:hAnsi="GHEA Grapalat" w:cs="GHEA Grapalat"/>
          <w:sz w:val="24"/>
          <w:szCs w:val="24"/>
          <w:lang w:val="ru-RU" w:eastAsia="ru-RU" w:bidi="ru-RU"/>
        </w:rPr>
        <w:t>УВЕДОМЛЕНИЕ</w:t>
      </w:r>
    </w:p>
    <w:p w14:paraId="7123A50A" w14:textId="77777777" w:rsidR="006346C6" w:rsidRPr="006346C6" w:rsidRDefault="006346C6" w:rsidP="006346C6">
      <w:pPr>
        <w:spacing w:after="0" w:line="240" w:lineRule="auto"/>
        <w:jc w:val="center"/>
        <w:rPr>
          <w:rFonts w:ascii="GHEA Grapalat" w:eastAsia="Times New Roman" w:hAnsi="GHEA Grapalat" w:cs="GHEA Grapalat"/>
          <w:sz w:val="24"/>
          <w:szCs w:val="24"/>
          <w:lang w:val="hy-AM" w:eastAsia="ru-RU" w:bidi="ru-RU"/>
        </w:rPr>
      </w:pPr>
    </w:p>
    <w:p w14:paraId="7F7F7314" w14:textId="77777777" w:rsidR="006346C6" w:rsidRPr="006346C6" w:rsidRDefault="006346C6" w:rsidP="006346C6">
      <w:pPr>
        <w:spacing w:after="0" w:line="240" w:lineRule="auto"/>
        <w:rPr>
          <w:rFonts w:ascii="GHEA Grapalat" w:eastAsia="Times New Roman" w:hAnsi="GHEA Grapalat" w:cs="Arial"/>
          <w:sz w:val="20"/>
          <w:szCs w:val="20"/>
          <w:lang w:val="es-ES" w:eastAsia="ru-RU" w:bidi="ru-RU"/>
        </w:rPr>
      </w:pPr>
      <w:r w:rsidRPr="006346C6">
        <w:rPr>
          <w:rFonts w:ascii="GHEA Grapalat" w:eastAsia="Times New Roman" w:hAnsi="GHEA Grapalat" w:cs="Times New Roman"/>
          <w:sz w:val="24"/>
          <w:szCs w:val="24"/>
          <w:u w:val="single"/>
          <w:lang w:val="es-ES" w:eastAsia="ru-RU" w:bidi="ru-RU"/>
        </w:rPr>
        <w:t xml:space="preserve">                                                             </w:t>
      </w:r>
      <w:r w:rsidRPr="006346C6">
        <w:rPr>
          <w:rFonts w:ascii="GHEA Grapalat" w:eastAsia="Times New Roman" w:hAnsi="GHEA Grapalat" w:cs="Times New Roman"/>
          <w:sz w:val="24"/>
          <w:szCs w:val="24"/>
          <w:u w:val="single"/>
          <w:lang w:val="es-ES" w:eastAsia="ru-RU" w:bidi="ru-RU"/>
        </w:rPr>
        <w:tab/>
      </w:r>
      <w:r w:rsidRPr="006346C6">
        <w:rPr>
          <w:rFonts w:ascii="GHEA Grapalat" w:eastAsia="Times New Roman" w:hAnsi="GHEA Grapalat" w:cs="Times New Roman"/>
          <w:sz w:val="24"/>
          <w:szCs w:val="24"/>
          <w:u w:val="single"/>
          <w:lang w:val="es-ES" w:eastAsia="ru-RU" w:bidi="ru-RU"/>
        </w:rPr>
        <w:tab/>
        <w:t xml:space="preserve">       </w:t>
      </w:r>
      <w:r w:rsidRPr="006346C6">
        <w:rPr>
          <w:rFonts w:ascii="GHEA Grapalat" w:eastAsia="Times New Roman" w:hAnsi="GHEA Grapalat" w:cs="Times New Roman"/>
          <w:sz w:val="24"/>
          <w:szCs w:val="24"/>
          <w:lang w:val="es-ES" w:eastAsia="ru-RU" w:bidi="ru-RU"/>
        </w:rPr>
        <w:t xml:space="preserve"> </w:t>
      </w:r>
      <w:r w:rsidRPr="006346C6">
        <w:rPr>
          <w:rFonts w:ascii="GHEA Grapalat" w:eastAsia="Times New Roman" w:hAnsi="GHEA Grapalat" w:cs="Times New Roman"/>
          <w:sz w:val="24"/>
          <w:szCs w:val="24"/>
          <w:lang w:val="ru-RU" w:eastAsia="ru-RU" w:bidi="ru-RU"/>
        </w:rPr>
        <w:t>з</w:t>
      </w:r>
      <w:r w:rsidRPr="006346C6">
        <w:rPr>
          <w:rFonts w:ascii="GHEA Grapalat" w:eastAsia="Times New Roman" w:hAnsi="GHEA Grapalat" w:cs="Sylfaen"/>
          <w:sz w:val="20"/>
          <w:szCs w:val="20"/>
          <w:lang w:val="ru-RU" w:eastAsia="ru-RU" w:bidi="ru-RU"/>
        </w:rPr>
        <w:t>аявляет, что</w:t>
      </w:r>
      <w:r w:rsidRPr="006346C6">
        <w:rPr>
          <w:rFonts w:ascii="GHEA Grapalat" w:eastAsia="Times New Roman" w:hAnsi="GHEA Grapalat" w:cs="Arial"/>
          <w:sz w:val="20"/>
          <w:szCs w:val="20"/>
          <w:lang w:val="ru-RU" w:eastAsia="ru-RU" w:bidi="ru-RU"/>
        </w:rPr>
        <w:t>:</w:t>
      </w:r>
      <w:r w:rsidRPr="006346C6">
        <w:rPr>
          <w:rFonts w:ascii="GHEA Grapalat" w:eastAsia="Times New Roman" w:hAnsi="GHEA Grapalat" w:cs="Arial"/>
          <w:sz w:val="20"/>
          <w:szCs w:val="20"/>
          <w:lang w:val="es-ES" w:eastAsia="ru-RU" w:bidi="ru-RU"/>
        </w:rPr>
        <w:t xml:space="preserve">  </w:t>
      </w:r>
    </w:p>
    <w:p w14:paraId="576ECF9C" w14:textId="77777777" w:rsidR="006346C6" w:rsidRPr="006346C6" w:rsidRDefault="006346C6" w:rsidP="006346C6">
      <w:pPr>
        <w:spacing w:after="0" w:line="240" w:lineRule="auto"/>
        <w:rPr>
          <w:rFonts w:ascii="GHEA Grapalat" w:eastAsia="Times New Roman" w:hAnsi="GHEA Grapalat" w:cs="Arial"/>
          <w:sz w:val="24"/>
          <w:szCs w:val="24"/>
          <w:vertAlign w:val="superscript"/>
          <w:lang w:val="es-ES" w:eastAsia="ru-RU" w:bidi="ru-RU"/>
        </w:rPr>
      </w:pPr>
      <w:r w:rsidRPr="006346C6">
        <w:rPr>
          <w:rFonts w:ascii="GHEA Grapalat" w:eastAsia="Times New Roman" w:hAnsi="GHEA Grapalat" w:cs="Times New Roman"/>
          <w:sz w:val="24"/>
          <w:szCs w:val="24"/>
          <w:vertAlign w:val="superscript"/>
          <w:lang w:val="es-ES" w:eastAsia="ru-RU" w:bidi="ru-RU"/>
        </w:rPr>
        <w:t xml:space="preserve">               </w:t>
      </w:r>
      <w:r w:rsidRPr="006346C6">
        <w:rPr>
          <w:rFonts w:ascii="GHEA Grapalat" w:eastAsia="Times New Roman" w:hAnsi="GHEA Grapalat" w:cs="Times New Roman"/>
          <w:sz w:val="24"/>
          <w:szCs w:val="24"/>
          <w:lang w:val="es-ES"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финансового агента</w:t>
      </w:r>
    </w:p>
    <w:p w14:paraId="511F6B90" w14:textId="77777777" w:rsidR="006346C6" w:rsidRPr="006346C6" w:rsidRDefault="006346C6" w:rsidP="006346C6">
      <w:pPr>
        <w:spacing w:after="0" w:line="240" w:lineRule="auto"/>
        <w:rPr>
          <w:rFonts w:ascii="GHEA Grapalat" w:eastAsia="Times New Roman" w:hAnsi="GHEA Grapalat" w:cs="Times New Roman"/>
          <w:sz w:val="24"/>
          <w:szCs w:val="24"/>
          <w:vertAlign w:val="superscript"/>
          <w:lang w:val="es-ES" w:eastAsia="ru-RU" w:bidi="ru-RU"/>
        </w:rPr>
      </w:pPr>
    </w:p>
    <w:p w14:paraId="3D6E4FA0" w14:textId="77777777" w:rsidR="006346C6" w:rsidRPr="006346C6" w:rsidRDefault="006346C6" w:rsidP="006346C6">
      <w:pPr>
        <w:numPr>
          <w:ilvl w:val="0"/>
          <w:numId w:val="27"/>
        </w:numPr>
        <w:spacing w:after="0" w:line="240" w:lineRule="auto"/>
        <w:contextualSpacing/>
        <w:jc w:val="both"/>
        <w:rPr>
          <w:rFonts w:ascii="GHEA Grapalat" w:eastAsia="Times New Roman" w:hAnsi="GHEA Grapalat" w:cs="Times New Roman"/>
          <w:sz w:val="24"/>
          <w:szCs w:val="24"/>
          <w:u w:val="single"/>
          <w:lang w:val="es-ES" w:eastAsia="ru-RU" w:bidi="ru-RU"/>
        </w:rPr>
      </w:pPr>
      <w:r w:rsidRPr="006346C6">
        <w:rPr>
          <w:rFonts w:ascii="GHEA Grapalat" w:eastAsia="Times New Roman" w:hAnsi="GHEA Grapalat" w:cs="Times New Roman"/>
          <w:sz w:val="20"/>
          <w:szCs w:val="20"/>
          <w:lang w:val="ru-RU" w:eastAsia="ru-RU" w:bidi="ru-RU"/>
        </w:rPr>
        <w:t>В рамках заключенного между</w:t>
      </w:r>
      <w:r w:rsidRPr="006346C6">
        <w:rPr>
          <w:rFonts w:ascii="GHEA Grapalat" w:eastAsia="Times New Roman" w:hAnsi="GHEA Grapalat" w:cs="Times New Roman"/>
          <w:sz w:val="24"/>
          <w:szCs w:val="24"/>
          <w:lang w:val="ru-RU" w:eastAsia="ru-RU" w:bidi="ru-RU"/>
        </w:rPr>
        <w:t xml:space="preserve">   ----------------------</w:t>
      </w:r>
      <w:r w:rsidRPr="006346C6">
        <w:rPr>
          <w:rFonts w:ascii="GHEA Grapalat" w:eastAsia="Times New Roman" w:hAnsi="GHEA Grapalat" w:cs="Times New Roman"/>
          <w:sz w:val="24"/>
          <w:szCs w:val="24"/>
          <w:lang w:val="hy-AM" w:eastAsia="ru-RU" w:bidi="ru-RU"/>
        </w:rPr>
        <w:t xml:space="preserve"> </w:t>
      </w:r>
      <w:r w:rsidRPr="006346C6">
        <w:rPr>
          <w:rFonts w:ascii="GHEA Grapalat" w:eastAsia="Times New Roman" w:hAnsi="GHEA Grapalat" w:cs="Times New Roman"/>
          <w:sz w:val="20"/>
          <w:szCs w:val="20"/>
          <w:lang w:val="ru-RU" w:eastAsia="ru-RU" w:bidi="ru-RU"/>
        </w:rPr>
        <w:t>- ом   и</w:t>
      </w:r>
      <w:r w:rsidRPr="006346C6">
        <w:rPr>
          <w:rFonts w:ascii="GHEA Grapalat" w:eastAsia="Times New Roman" w:hAnsi="GHEA Grapalat" w:cs="Times New Roman"/>
          <w:sz w:val="24"/>
          <w:szCs w:val="24"/>
          <w:lang w:val="ru-RU" w:eastAsia="ru-RU" w:bidi="ru-RU"/>
        </w:rPr>
        <w:t xml:space="preserve"> ---------------------------- </w:t>
      </w:r>
      <w:r w:rsidRPr="006346C6">
        <w:rPr>
          <w:rFonts w:ascii="GHEA Grapalat" w:eastAsia="Times New Roman" w:hAnsi="GHEA Grapalat" w:cs="Times New Roman"/>
          <w:sz w:val="20"/>
          <w:szCs w:val="20"/>
          <w:lang w:val="ru-RU" w:eastAsia="ru-RU" w:bidi="ru-RU"/>
        </w:rPr>
        <w:t>-ом</w:t>
      </w:r>
      <w:r w:rsidRPr="006346C6">
        <w:rPr>
          <w:rFonts w:ascii="GHEA Grapalat" w:eastAsia="Times New Roman" w:hAnsi="GHEA Grapalat" w:cs="Times New Roman"/>
          <w:sz w:val="24"/>
          <w:szCs w:val="24"/>
          <w:lang w:val="ru-RU" w:eastAsia="ru-RU" w:bidi="ru-RU"/>
        </w:rPr>
        <w:t xml:space="preserve">                              </w:t>
      </w:r>
    </w:p>
    <w:p w14:paraId="4BF17E92" w14:textId="77777777" w:rsidR="006346C6" w:rsidRPr="006346C6" w:rsidRDefault="006346C6" w:rsidP="006346C6">
      <w:pPr>
        <w:spacing w:after="0" w:line="240" w:lineRule="auto"/>
        <w:rPr>
          <w:rFonts w:ascii="GHEA Grapalat" w:eastAsia="Times New Roman" w:hAnsi="GHEA Grapalat" w:cs="Sylfaen"/>
          <w:sz w:val="24"/>
          <w:szCs w:val="24"/>
          <w:vertAlign w:val="superscript"/>
          <w:lang w:val="ru-RU" w:eastAsia="ru-RU" w:bidi="ru-RU"/>
        </w:rPr>
      </w:pP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 xml:space="preserve">      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покупателя</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 xml:space="preserve">                      </w:t>
      </w:r>
      <w:r w:rsidRPr="006346C6">
        <w:rPr>
          <w:rFonts w:ascii="GHEA Grapalat" w:eastAsia="Times New Roman" w:hAnsi="GHEA Grapalat" w:cs="Sylfaen"/>
          <w:sz w:val="24"/>
          <w:szCs w:val="24"/>
          <w:vertAlign w:val="superscript"/>
          <w:lang w:val="hy-AM"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продавца</w:t>
      </w:r>
    </w:p>
    <w:p w14:paraId="0A9191E4" w14:textId="54F9959F" w:rsidR="006346C6" w:rsidRPr="006346C6" w:rsidRDefault="006346C6" w:rsidP="006346C6">
      <w:pPr>
        <w:spacing w:after="0" w:line="240" w:lineRule="auto"/>
        <w:rPr>
          <w:rFonts w:ascii="GHEA Grapalat" w:eastAsia="Times New Roman" w:hAnsi="GHEA Grapalat" w:cs="Sylfaen"/>
          <w:sz w:val="24"/>
          <w:szCs w:val="24"/>
          <w:vertAlign w:val="superscript"/>
          <w:lang w:val="ru-RU" w:eastAsia="ru-RU" w:bidi="ru-RU"/>
        </w:rPr>
      </w:pP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Sylfaen"/>
          <w:sz w:val="20"/>
          <w:szCs w:val="20"/>
          <w:lang w:val="ru-RU" w:eastAsia="ru-RU" w:bidi="ru-RU"/>
        </w:rPr>
        <w:t xml:space="preserve"> </w:t>
      </w:r>
      <w:r w:rsidRPr="006346C6">
        <w:rPr>
          <w:rFonts w:ascii="GHEA Grapalat" w:eastAsia="Times New Roman" w:hAnsi="GHEA Grapalat" w:cs="Sylfaen"/>
          <w:sz w:val="20"/>
          <w:szCs w:val="20"/>
          <w:lang w:val="es-ES" w:eastAsia="ru-RU" w:bidi="ru-RU"/>
        </w:rPr>
        <w:t>20</w:t>
      </w:r>
      <w:r w:rsidRPr="006346C6">
        <w:rPr>
          <w:rFonts w:ascii="GHEA Grapalat" w:eastAsia="Times New Roman" w:hAnsi="GHEA Grapalat" w:cs="Sylfaen"/>
          <w:sz w:val="20"/>
          <w:szCs w:val="20"/>
          <w:lang w:val="ru-RU" w:eastAsia="ru-RU" w:bidi="ru-RU"/>
        </w:rPr>
        <w:t>г</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Sylfaen"/>
          <w:sz w:val="20"/>
          <w:szCs w:val="20"/>
          <w:lang w:val="ru-RU" w:eastAsia="ru-RU" w:bidi="ru-RU"/>
        </w:rPr>
        <w:t xml:space="preserve">договора под кодом </w:t>
      </w:r>
      <w:r w:rsidRPr="006346C6">
        <w:rPr>
          <w:rFonts w:ascii="GHEA Grapalat" w:eastAsia="Times New Roman" w:hAnsi="GHEA Grapalat" w:cs="Sylfaen"/>
          <w:sz w:val="20"/>
          <w:szCs w:val="20"/>
          <w:lang w:val="es-ES" w:eastAsia="ru-RU" w:bidi="ru-RU"/>
        </w:rPr>
        <w:t xml:space="preserve"> </w:t>
      </w:r>
      <w:r w:rsidR="00B46C23" w:rsidRPr="004B5373">
        <w:rPr>
          <w:rFonts w:ascii="GHEA Grapalat" w:eastAsia="Times New Roman" w:hAnsi="GHEA Grapalat" w:cs="Times New Roman"/>
          <w:b/>
          <w:lang w:val="ru-RU" w:eastAsia="ru-RU" w:bidi="ru-RU"/>
        </w:rPr>
        <w:t>EIPQ –GHAPDZB -2</w:t>
      </w:r>
      <w:r w:rsidR="00B46C23" w:rsidRPr="00E7393D">
        <w:rPr>
          <w:rFonts w:ascii="GHEA Grapalat" w:eastAsia="Times New Roman" w:hAnsi="GHEA Grapalat" w:cs="Times New Roman"/>
          <w:b/>
          <w:lang w:val="ru-RU" w:eastAsia="ru-RU" w:bidi="ru-RU"/>
        </w:rPr>
        <w:t>6</w:t>
      </w:r>
      <w:r w:rsidR="00B46C23">
        <w:rPr>
          <w:rFonts w:ascii="GHEA Grapalat" w:eastAsia="Times New Roman" w:hAnsi="GHEA Grapalat" w:cs="Times New Roman"/>
          <w:b/>
          <w:lang w:val="ru-RU" w:eastAsia="ru-RU" w:bidi="ru-RU"/>
        </w:rPr>
        <w:t>/1</w:t>
      </w:r>
      <w:r w:rsidR="00B46C23" w:rsidRPr="00E7393D">
        <w:rPr>
          <w:rFonts w:ascii="GHEA Grapalat" w:eastAsia="Times New Roman" w:hAnsi="GHEA Grapalat" w:cs="Times New Roman"/>
          <w:b/>
          <w:lang w:val="ru-RU" w:eastAsia="ru-RU" w:bidi="ru-RU"/>
        </w:rPr>
        <w:t>3</w:t>
      </w:r>
      <w:r w:rsidRPr="006346C6">
        <w:rPr>
          <w:rFonts w:ascii="GHEA Grapalat" w:eastAsia="Times New Roman" w:hAnsi="GHEA Grapalat" w:cs="Times New Roman"/>
          <w:i/>
          <w:sz w:val="20"/>
          <w:szCs w:val="20"/>
          <w:u w:val="single"/>
          <w:lang w:val="ru-RU" w:eastAsia="ru-RU" w:bidi="ru-RU"/>
        </w:rPr>
        <w:t xml:space="preserve"> </w:t>
      </w:r>
      <w:r w:rsidRPr="006346C6">
        <w:rPr>
          <w:rFonts w:ascii="GHEA Grapalat" w:eastAsia="Times New Roman" w:hAnsi="GHEA Grapalat" w:cs="Times New Roman"/>
          <w:sz w:val="20"/>
          <w:szCs w:val="20"/>
          <w:lang w:val="ru-RU" w:eastAsia="ru-RU" w:bidi="ru-RU"/>
        </w:rPr>
        <w:t>(</w:t>
      </w:r>
      <w:r w:rsidRPr="006346C6">
        <w:rPr>
          <w:rFonts w:ascii="GHEA Grapalat" w:eastAsia="Times New Roman" w:hAnsi="GHEA Grapalat" w:cs="Sylfaen"/>
          <w:sz w:val="20"/>
          <w:szCs w:val="20"/>
          <w:lang w:val="ru-RU" w:eastAsia="ru-RU" w:bidi="ru-RU"/>
        </w:rPr>
        <w:t>далее-Договор</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Sylfaen"/>
          <w:sz w:val="20"/>
          <w:szCs w:val="20"/>
          <w:lang w:val="ru-RU" w:eastAsia="ru-RU" w:bidi="ru-RU"/>
        </w:rPr>
        <w:t xml:space="preserve">, между мной </w:t>
      </w:r>
      <w:r w:rsidRPr="006346C6">
        <w:rPr>
          <w:rFonts w:ascii="GHEA Grapalat" w:eastAsia="Times New Roman" w:hAnsi="GHEA Grapalat" w:cs="Sylfaen"/>
          <w:sz w:val="20"/>
          <w:szCs w:val="20"/>
          <w:lang w:val="hy-AM" w:eastAsia="ru-RU" w:bidi="ru-RU"/>
        </w:rPr>
        <w:t xml:space="preserve"> </w:t>
      </w:r>
      <w:r w:rsidRPr="006346C6">
        <w:rPr>
          <w:rFonts w:ascii="GHEA Grapalat" w:eastAsia="Times New Roman" w:hAnsi="GHEA Grapalat" w:cs="Sylfaen"/>
          <w:sz w:val="20"/>
          <w:szCs w:val="20"/>
          <w:lang w:val="ru-RU" w:eastAsia="ru-RU" w:bidi="ru-RU"/>
        </w:rPr>
        <w:t>и ------------------------- - ом</w:t>
      </w:r>
    </w:p>
    <w:p w14:paraId="0D968C0E" w14:textId="77777777" w:rsidR="006346C6" w:rsidRPr="006346C6" w:rsidRDefault="006346C6" w:rsidP="006346C6">
      <w:pPr>
        <w:spacing w:after="0" w:line="240" w:lineRule="auto"/>
        <w:rPr>
          <w:rFonts w:ascii="GHEA Grapalat" w:eastAsia="Times New Roman" w:hAnsi="GHEA Grapalat" w:cs="Times New Roman"/>
          <w:sz w:val="24"/>
          <w:szCs w:val="24"/>
          <w:u w:val="single"/>
          <w:lang w:val="es-ES" w:eastAsia="ru-RU" w:bidi="ru-RU"/>
        </w:rPr>
      </w:pPr>
      <w:r w:rsidRPr="006346C6">
        <w:rPr>
          <w:rFonts w:ascii="GHEA Grapalat" w:eastAsia="Times New Roman" w:hAnsi="GHEA Grapalat" w:cs="Sylfaen"/>
          <w:sz w:val="24"/>
          <w:szCs w:val="24"/>
          <w:vertAlign w:val="superscript"/>
          <w:lang w:val="ru-RU" w:eastAsia="ru-RU" w:bidi="ru-RU"/>
        </w:rPr>
        <w:t xml:space="preserve">                                                                                                                                                               </w:t>
      </w:r>
      <w:r w:rsidRPr="006346C6">
        <w:rPr>
          <w:rFonts w:ascii="GHEA Grapalat" w:eastAsia="Times New Roman" w:hAnsi="GHEA Grapalat" w:cs="Sylfaen"/>
          <w:sz w:val="24"/>
          <w:szCs w:val="24"/>
          <w:vertAlign w:val="superscript"/>
          <w:lang w:val="hy-AM" w:eastAsia="ru-RU" w:bidi="ru-RU"/>
        </w:rPr>
        <w:t xml:space="preserve">                             </w:t>
      </w:r>
      <w:r w:rsidRPr="006346C6">
        <w:rPr>
          <w:rFonts w:ascii="GHEA Grapalat" w:eastAsia="Times New Roman" w:hAnsi="GHEA Grapalat" w:cs="Sylfaen"/>
          <w:sz w:val="24"/>
          <w:szCs w:val="24"/>
          <w:vertAlign w:val="superscript"/>
          <w:lang w:val="ru-RU" w:eastAsia="ru-RU" w:bidi="ru-RU"/>
        </w:rPr>
        <w:t>название</w:t>
      </w:r>
      <w:r w:rsidRPr="006346C6">
        <w:rPr>
          <w:rFonts w:ascii="GHEA Grapalat" w:eastAsia="Times New Roman" w:hAnsi="GHEA Grapalat" w:cs="Sylfaen"/>
          <w:sz w:val="24"/>
          <w:szCs w:val="24"/>
          <w:vertAlign w:val="superscript"/>
          <w:lang w:val="es-ES" w:eastAsia="ru-RU" w:bidi="ru-RU"/>
        </w:rPr>
        <w:t xml:space="preserve"> </w:t>
      </w:r>
      <w:r w:rsidRPr="006346C6">
        <w:rPr>
          <w:rFonts w:ascii="GHEA Grapalat" w:eastAsia="Times New Roman" w:hAnsi="GHEA Grapalat" w:cs="Sylfaen"/>
          <w:sz w:val="24"/>
          <w:szCs w:val="24"/>
          <w:vertAlign w:val="superscript"/>
          <w:lang w:val="ru-RU" w:eastAsia="ru-RU" w:bidi="ru-RU"/>
        </w:rPr>
        <w:t>продавца</w:t>
      </w:r>
    </w:p>
    <w:p w14:paraId="6387BFB6" w14:textId="77777777" w:rsidR="006346C6" w:rsidRPr="006346C6" w:rsidRDefault="006346C6" w:rsidP="006346C6">
      <w:pPr>
        <w:spacing w:after="0" w:line="240" w:lineRule="auto"/>
        <w:ind w:firstLine="709"/>
        <w:rPr>
          <w:rFonts w:ascii="GHEA Grapalat" w:eastAsia="Times New Roman" w:hAnsi="GHEA Grapalat" w:cs="Sylfaen"/>
          <w:sz w:val="20"/>
          <w:szCs w:val="20"/>
          <w:lang w:val="es-ES" w:eastAsia="ru-RU" w:bidi="ru-RU"/>
        </w:rPr>
      </w:pPr>
      <w:r w:rsidRPr="006346C6">
        <w:rPr>
          <w:rFonts w:ascii="GHEA Grapalat" w:eastAsia="Times New Roman" w:hAnsi="GHEA Grapalat" w:cs="Times New Roman"/>
          <w:sz w:val="24"/>
          <w:szCs w:val="24"/>
          <w:u w:val="single"/>
          <w:lang w:val="es-ES" w:eastAsia="ru-RU" w:bidi="ru-RU"/>
        </w:rPr>
        <w:tab/>
      </w:r>
      <w:r w:rsidRPr="006346C6">
        <w:rPr>
          <w:rFonts w:ascii="GHEA Grapalat" w:eastAsia="Times New Roman" w:hAnsi="GHEA Grapalat" w:cs="Sylfaen"/>
          <w:sz w:val="20"/>
          <w:szCs w:val="20"/>
          <w:lang w:val="es-ES" w:eastAsia="ru-RU" w:bidi="ru-RU"/>
        </w:rPr>
        <w:t xml:space="preserve"> «--»   20  </w:t>
      </w:r>
      <w:r w:rsidRPr="006346C6">
        <w:rPr>
          <w:rFonts w:ascii="GHEA Grapalat" w:eastAsia="Times New Roman" w:hAnsi="GHEA Grapalat" w:cs="Sylfaen"/>
          <w:sz w:val="20"/>
          <w:szCs w:val="20"/>
          <w:lang w:val="ru-RU" w:eastAsia="ru-RU" w:bidi="ru-RU"/>
        </w:rPr>
        <w:t xml:space="preserve">года </w:t>
      </w: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Times New Roman"/>
          <w:sz w:val="20"/>
          <w:szCs w:val="20"/>
          <w:lang w:val="ru-RU" w:eastAsia="ru-RU" w:bidi="ru-RU"/>
        </w:rPr>
        <w:t>заключен</w:t>
      </w:r>
      <w:r w:rsidRPr="006346C6">
        <w:rPr>
          <w:rFonts w:ascii="GHEA Grapalat" w:eastAsia="Times New Roman" w:hAnsi="GHEA Grapalat" w:cs="Sylfaen"/>
          <w:sz w:val="20"/>
          <w:szCs w:val="20"/>
          <w:lang w:val="es-ES" w:eastAsia="ru-RU" w:bidi="ru-RU"/>
        </w:rPr>
        <w:t xml:space="preserve"> </w:t>
      </w:r>
      <w:r w:rsidRPr="006346C6">
        <w:rPr>
          <w:rFonts w:ascii="GHEA Grapalat" w:eastAsia="Times New Roman" w:hAnsi="GHEA Grapalat" w:cs="Sylfaen"/>
          <w:sz w:val="20"/>
          <w:szCs w:val="20"/>
          <w:lang w:val="ru-RU" w:eastAsia="ru-RU" w:bidi="ru-RU"/>
        </w:rPr>
        <w:t xml:space="preserve">договор факторинга под кодом </w:t>
      </w:r>
      <w:r w:rsidRPr="006346C6">
        <w:rPr>
          <w:rFonts w:ascii="GHEA Grapalat" w:eastAsia="Times New Roman" w:hAnsi="GHEA Grapalat" w:cs="Times New Roman"/>
          <w:sz w:val="24"/>
          <w:szCs w:val="24"/>
          <w:lang w:val="es-ES" w:eastAsia="ru-RU" w:bidi="ru-RU"/>
        </w:rPr>
        <w:t>«</w:t>
      </w:r>
      <w:r w:rsidRPr="006346C6">
        <w:rPr>
          <w:rFonts w:ascii="GHEA Grapalat" w:eastAsia="Times New Roman" w:hAnsi="GHEA Grapalat" w:cs="Times New Roman"/>
          <w:sz w:val="20"/>
          <w:szCs w:val="20"/>
          <w:lang w:val="es-ES" w:eastAsia="ru-RU" w:bidi="ru-RU"/>
        </w:rPr>
        <w:t>---</w:t>
      </w:r>
      <w:r w:rsidRPr="006346C6">
        <w:rPr>
          <w:rFonts w:ascii="GHEA Grapalat" w:eastAsia="Times New Roman" w:hAnsi="GHEA Grapalat" w:cs="Sylfaen"/>
          <w:sz w:val="20"/>
          <w:szCs w:val="20"/>
          <w:lang w:val="es-ES" w:eastAsia="ru-RU" w:bidi="ru-RU"/>
        </w:rPr>
        <w:t>------------------</w:t>
      </w:r>
      <w:r w:rsidRPr="006346C6">
        <w:rPr>
          <w:rFonts w:ascii="GHEA Grapalat" w:eastAsia="Times New Roman" w:hAnsi="GHEA Grapalat" w:cs="Times New Roman"/>
          <w:sz w:val="24"/>
          <w:szCs w:val="24"/>
          <w:lang w:val="es-ES" w:eastAsia="ru-RU" w:bidi="ru-RU"/>
        </w:rPr>
        <w:t>»</w:t>
      </w:r>
      <w:r w:rsidRPr="006346C6">
        <w:rPr>
          <w:rFonts w:ascii="GHEA Grapalat" w:eastAsia="Times New Roman" w:hAnsi="GHEA Grapalat" w:cs="Times New Roman"/>
          <w:sz w:val="24"/>
          <w:szCs w:val="24"/>
          <w:lang w:val="ru-RU" w:eastAsia="ru-RU" w:bidi="ru-RU"/>
        </w:rPr>
        <w:t>.</w:t>
      </w:r>
      <w:r w:rsidRPr="006346C6">
        <w:rPr>
          <w:rFonts w:ascii="GHEA Grapalat" w:eastAsia="Times New Roman" w:hAnsi="GHEA Grapalat" w:cs="Sylfaen"/>
          <w:sz w:val="20"/>
          <w:szCs w:val="20"/>
          <w:lang w:val="es-ES" w:eastAsia="ru-RU" w:bidi="ru-RU"/>
        </w:rPr>
        <w:t xml:space="preserve"> </w:t>
      </w:r>
    </w:p>
    <w:p w14:paraId="69D2A605" w14:textId="77777777" w:rsidR="006346C6" w:rsidRPr="006346C6" w:rsidRDefault="006346C6" w:rsidP="006346C6">
      <w:pPr>
        <w:spacing w:after="0" w:line="240" w:lineRule="auto"/>
        <w:rPr>
          <w:rFonts w:ascii="GHEA Grapalat" w:eastAsia="Times New Roman" w:hAnsi="GHEA Grapalat" w:cs="Sylfaen"/>
          <w:sz w:val="20"/>
          <w:szCs w:val="20"/>
          <w:lang w:val="es-ES" w:eastAsia="ru-RU" w:bidi="ru-RU"/>
        </w:rPr>
      </w:pPr>
    </w:p>
    <w:p w14:paraId="51380627" w14:textId="77777777" w:rsidR="006346C6" w:rsidRPr="006346C6" w:rsidRDefault="006346C6" w:rsidP="006346C6">
      <w:pPr>
        <w:numPr>
          <w:ilvl w:val="0"/>
          <w:numId w:val="27"/>
        </w:numPr>
        <w:spacing w:after="0" w:line="240" w:lineRule="auto"/>
        <w:contextualSpacing/>
        <w:jc w:val="both"/>
        <w:rPr>
          <w:rFonts w:ascii="GHEA Grapalat" w:eastAsia="Times New Roman" w:hAnsi="GHEA Grapalat" w:cs="Sylfaen"/>
          <w:sz w:val="20"/>
          <w:szCs w:val="20"/>
          <w:lang w:val="ru-RU" w:eastAsia="ru-RU" w:bidi="ru-RU"/>
        </w:rPr>
      </w:pPr>
      <w:r w:rsidRPr="006346C6">
        <w:rPr>
          <w:rFonts w:ascii="GHEA Grapalat" w:eastAsia="Times New Roman" w:hAnsi="GHEA Grapalat" w:cs="Sylfaen"/>
          <w:sz w:val="20"/>
          <w:szCs w:val="20"/>
          <w:lang w:val="ru-RU" w:eastAsia="ru-RU" w:bidi="ru-RU"/>
        </w:rPr>
        <w:t>Согласен с условиями изложенными в пункте 8.12 .</w:t>
      </w:r>
    </w:p>
    <w:p w14:paraId="6D50D511" w14:textId="77777777" w:rsidR="006346C6" w:rsidRPr="006346C6" w:rsidRDefault="006346C6" w:rsidP="006346C6">
      <w:pPr>
        <w:spacing w:after="0" w:line="240" w:lineRule="auto"/>
        <w:jc w:val="center"/>
        <w:rPr>
          <w:rFonts w:ascii="GHEA Grapalat" w:eastAsia="Times New Roman" w:hAnsi="GHEA Grapalat" w:cs="GHEA Grapalat"/>
          <w:sz w:val="24"/>
          <w:szCs w:val="24"/>
          <w:lang w:val="es-ES" w:eastAsia="ru-RU" w:bidi="ru-RU"/>
        </w:rPr>
      </w:pPr>
    </w:p>
    <w:p w14:paraId="510AD147" w14:textId="77777777" w:rsidR="006346C6" w:rsidRPr="006346C6" w:rsidRDefault="006346C6" w:rsidP="006346C6">
      <w:pPr>
        <w:spacing w:after="0" w:line="240" w:lineRule="auto"/>
        <w:jc w:val="center"/>
        <w:rPr>
          <w:rFonts w:ascii="GHEA Grapalat" w:eastAsia="Times New Roman" w:hAnsi="GHEA Grapalat" w:cs="Sylfaen"/>
          <w:b/>
          <w:sz w:val="24"/>
          <w:szCs w:val="24"/>
          <w:lang w:val="es-ES" w:eastAsia="ru-RU" w:bidi="ru-RU"/>
        </w:rPr>
      </w:pPr>
    </w:p>
    <w:p w14:paraId="270B8469" w14:textId="77777777" w:rsidR="006346C6" w:rsidRPr="006346C6" w:rsidRDefault="006346C6" w:rsidP="006346C6">
      <w:pPr>
        <w:spacing w:after="0" w:line="240" w:lineRule="auto"/>
        <w:ind w:left="720" w:firstLine="720"/>
        <w:rPr>
          <w:rFonts w:ascii="GHEA Grapalat" w:eastAsia="Times New Roman" w:hAnsi="GHEA Grapalat" w:cs="Times New Roman"/>
          <w:sz w:val="20"/>
          <w:szCs w:val="24"/>
          <w:lang w:val="hy-AM" w:eastAsia="ru-RU" w:bidi="ru-RU"/>
        </w:rPr>
      </w:pPr>
      <w:r w:rsidRPr="006346C6">
        <w:rPr>
          <w:rFonts w:ascii="GHEA Grapalat" w:eastAsia="Times New Roman" w:hAnsi="GHEA Grapalat" w:cs="Times New Roman"/>
          <w:sz w:val="20"/>
          <w:szCs w:val="24"/>
          <w:lang w:val="es-ES" w:eastAsia="ru-RU" w:bidi="ru-RU"/>
        </w:rPr>
        <w:t xml:space="preserve">     </w:t>
      </w:r>
      <w:r w:rsidRPr="006346C6">
        <w:rPr>
          <w:rFonts w:ascii="GHEA Grapalat" w:eastAsia="Times New Roman" w:hAnsi="GHEA Grapalat" w:cs="Times New Roman"/>
          <w:sz w:val="20"/>
          <w:szCs w:val="24"/>
          <w:lang w:val="hy-AM" w:eastAsia="ru-RU" w:bidi="ru-RU"/>
        </w:rPr>
        <w:t xml:space="preserve">___________________________________________ </w:t>
      </w:r>
      <w:r w:rsidRPr="006346C6">
        <w:rPr>
          <w:rFonts w:ascii="GHEA Grapalat" w:eastAsia="Times New Roman" w:hAnsi="GHEA Grapalat" w:cs="Times New Roman"/>
          <w:sz w:val="20"/>
          <w:szCs w:val="24"/>
          <w:lang w:val="hy-AM" w:eastAsia="ru-RU" w:bidi="ru-RU"/>
        </w:rPr>
        <w:tab/>
        <w:t xml:space="preserve">        </w:t>
      </w:r>
      <w:r w:rsidRPr="006346C6">
        <w:rPr>
          <w:rFonts w:ascii="GHEA Grapalat" w:eastAsia="Times New Roman" w:hAnsi="GHEA Grapalat" w:cs="Times New Roman"/>
          <w:sz w:val="20"/>
          <w:szCs w:val="24"/>
          <w:lang w:val="es-ES" w:eastAsia="ru-RU" w:bidi="ru-RU"/>
        </w:rPr>
        <w:t xml:space="preserve">      </w:t>
      </w:r>
      <w:r w:rsidRPr="006346C6">
        <w:rPr>
          <w:rFonts w:ascii="GHEA Grapalat" w:eastAsia="Times New Roman" w:hAnsi="GHEA Grapalat" w:cs="Times New Roman"/>
          <w:sz w:val="20"/>
          <w:szCs w:val="24"/>
          <w:lang w:val="hy-AM" w:eastAsia="ru-RU" w:bidi="ru-RU"/>
        </w:rPr>
        <w:t xml:space="preserve">_____________ </w:t>
      </w:r>
    </w:p>
    <w:p w14:paraId="7FE36E08" w14:textId="77777777" w:rsidR="006346C6" w:rsidRPr="006346C6" w:rsidRDefault="006346C6" w:rsidP="006346C6">
      <w:pPr>
        <w:spacing w:after="0" w:line="240" w:lineRule="auto"/>
        <w:rPr>
          <w:rFonts w:ascii="GHEA Grapalat" w:eastAsia="Times New Roman" w:hAnsi="GHEA Grapalat" w:cs="Times New Roman"/>
          <w:sz w:val="20"/>
          <w:szCs w:val="24"/>
          <w:vertAlign w:val="superscript"/>
          <w:lang w:val="hy-AM" w:eastAsia="ru-RU" w:bidi="ru-RU"/>
        </w:rPr>
      </w:pPr>
      <w:r w:rsidRPr="006346C6">
        <w:rPr>
          <w:rFonts w:ascii="GHEA Grapalat" w:eastAsia="Times New Roman" w:hAnsi="GHEA Grapalat" w:cs="Times New Roman"/>
          <w:sz w:val="20"/>
          <w:szCs w:val="24"/>
          <w:vertAlign w:val="superscript"/>
          <w:lang w:val="ru-RU" w:eastAsia="ru-RU" w:bidi="ru-RU"/>
        </w:rPr>
        <w:t xml:space="preserve">                                                </w:t>
      </w:r>
      <w:r w:rsidRPr="006346C6">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6346C6">
        <w:rPr>
          <w:rFonts w:ascii="GHEA Grapalat" w:eastAsia="Times New Roman" w:hAnsi="GHEA Grapalat" w:cs="Times New Roman"/>
          <w:sz w:val="20"/>
          <w:szCs w:val="24"/>
          <w:vertAlign w:val="superscript"/>
          <w:lang w:val="ru-RU" w:eastAsia="ru-RU" w:bidi="ru-RU"/>
        </w:rPr>
        <w:t xml:space="preserve">                                                         подпись</w:t>
      </w:r>
      <w:r w:rsidRPr="006346C6">
        <w:rPr>
          <w:rFonts w:ascii="GHEA Grapalat" w:eastAsia="Times New Roman" w:hAnsi="GHEA Grapalat" w:cs="Times New Roman"/>
          <w:sz w:val="20"/>
          <w:szCs w:val="24"/>
          <w:vertAlign w:val="superscript"/>
          <w:lang w:val="hy-AM" w:eastAsia="ru-RU" w:bidi="ru-RU"/>
        </w:rPr>
        <w:t xml:space="preserve">                                                                                                                                                                                                                       </w:t>
      </w:r>
    </w:p>
    <w:p w14:paraId="53012A75" w14:textId="77777777" w:rsidR="006346C6" w:rsidRPr="006346C6" w:rsidRDefault="006346C6" w:rsidP="006346C6">
      <w:pPr>
        <w:spacing w:after="0" w:line="240" w:lineRule="auto"/>
        <w:jc w:val="right"/>
        <w:rPr>
          <w:rFonts w:ascii="GHEA Grapalat" w:eastAsia="Times New Roman" w:hAnsi="GHEA Grapalat" w:cs="Times New Roman"/>
          <w:sz w:val="20"/>
          <w:szCs w:val="24"/>
          <w:lang w:val="hy-AM" w:eastAsia="ru-RU" w:bidi="ru-RU"/>
        </w:rPr>
      </w:pPr>
      <w:r w:rsidRPr="006346C6">
        <w:rPr>
          <w:rFonts w:ascii="GHEA Grapalat" w:eastAsia="Times New Roman" w:hAnsi="GHEA Grapalat" w:cs="Times New Roman"/>
          <w:sz w:val="20"/>
          <w:szCs w:val="24"/>
          <w:lang w:val="hy-AM" w:eastAsia="ru-RU" w:bidi="ru-RU"/>
        </w:rPr>
        <w:t xml:space="preserve">    </w:t>
      </w:r>
    </w:p>
    <w:p w14:paraId="6EC6A697"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r w:rsidRPr="006346C6">
        <w:rPr>
          <w:rFonts w:ascii="GHEA Grapalat" w:eastAsia="Times New Roman" w:hAnsi="GHEA Grapalat" w:cs="Times New Roman"/>
          <w:sz w:val="16"/>
          <w:szCs w:val="16"/>
          <w:lang w:val="ru-RU" w:eastAsia="ru-RU" w:bidi="ru-RU"/>
        </w:rPr>
        <w:t xml:space="preserve">                                                                                                      М. П.</w:t>
      </w:r>
      <w:r w:rsidRPr="006346C6">
        <w:rPr>
          <w:rFonts w:ascii="GHEA Grapalat" w:eastAsia="Times New Roman" w:hAnsi="GHEA Grapalat" w:cs="Sylfaen"/>
          <w:sz w:val="16"/>
          <w:szCs w:val="16"/>
          <w:lang w:val="es-ES" w:eastAsia="ru-RU" w:bidi="ru-RU"/>
        </w:rPr>
        <w:t xml:space="preserve"> (</w:t>
      </w:r>
      <w:r w:rsidRPr="006346C6">
        <w:rPr>
          <w:rFonts w:ascii="GHEA Grapalat" w:eastAsia="Times New Roman" w:hAnsi="GHEA Grapalat" w:cs="Sylfaen"/>
          <w:sz w:val="16"/>
          <w:szCs w:val="16"/>
          <w:lang w:val="ru-RU" w:eastAsia="ru-RU" w:bidi="ru-RU"/>
        </w:rPr>
        <w:t>при наличии</w:t>
      </w:r>
      <w:r w:rsidRPr="006346C6">
        <w:rPr>
          <w:rFonts w:ascii="GHEA Grapalat" w:eastAsia="Times New Roman" w:hAnsi="GHEA Grapalat" w:cs="Sylfaen"/>
          <w:sz w:val="16"/>
          <w:szCs w:val="16"/>
          <w:lang w:val="es-ES" w:eastAsia="ru-RU" w:bidi="ru-RU"/>
        </w:rPr>
        <w:t>)</w:t>
      </w:r>
    </w:p>
    <w:p w14:paraId="55F1D1C3"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r w:rsidRPr="006346C6">
        <w:rPr>
          <w:rFonts w:ascii="GHEA Grapalat" w:eastAsia="Times New Roman" w:hAnsi="GHEA Grapalat" w:cs="Sylfaen"/>
          <w:sz w:val="16"/>
          <w:szCs w:val="16"/>
          <w:lang w:val="es-ES" w:eastAsia="ru-RU" w:bidi="ru-RU"/>
        </w:rPr>
        <w:t xml:space="preserve">                                               </w:t>
      </w:r>
    </w:p>
    <w:p w14:paraId="3908F6B0" w14:textId="77777777" w:rsidR="006346C6" w:rsidRPr="006346C6" w:rsidRDefault="006346C6" w:rsidP="006346C6">
      <w:pPr>
        <w:spacing w:after="0" w:line="240" w:lineRule="auto"/>
        <w:jc w:val="center"/>
        <w:rPr>
          <w:rFonts w:ascii="GHEA Grapalat" w:eastAsia="Times New Roman" w:hAnsi="GHEA Grapalat" w:cs="Sylfaen"/>
          <w:sz w:val="16"/>
          <w:szCs w:val="16"/>
          <w:lang w:val="es-ES" w:eastAsia="ru-RU" w:bidi="ru-RU"/>
        </w:rPr>
      </w:pPr>
    </w:p>
    <w:p w14:paraId="53BE91AA" w14:textId="1DF29DCC" w:rsidR="006346C6" w:rsidRPr="00486FE9" w:rsidRDefault="006346C6" w:rsidP="00486FE9">
      <w:pPr>
        <w:spacing w:after="0" w:line="240" w:lineRule="auto"/>
        <w:jc w:val="right"/>
        <w:rPr>
          <w:rFonts w:ascii="GHEA Grapalat" w:eastAsia="Times New Roman" w:hAnsi="GHEA Grapalat" w:cs="Times New Roman"/>
          <w:sz w:val="20"/>
          <w:szCs w:val="24"/>
          <w:lang w:val="hy-AM" w:eastAsia="ru-RU" w:bidi="ru-RU"/>
        </w:rPr>
      </w:pPr>
      <w:r w:rsidRPr="006346C6">
        <w:rPr>
          <w:rFonts w:ascii="GHEA Grapalat" w:eastAsia="Times New Roman" w:hAnsi="GHEA Grapalat" w:cs="Sylfaen"/>
          <w:sz w:val="20"/>
          <w:szCs w:val="20"/>
          <w:lang w:val="es-ES" w:eastAsia="ru-RU" w:bidi="ru-RU"/>
        </w:rPr>
        <w:t xml:space="preserve">«--»         20  </w:t>
      </w:r>
      <w:r w:rsidRPr="006346C6">
        <w:rPr>
          <w:rFonts w:ascii="GHEA Grapalat" w:eastAsia="Times New Roman" w:hAnsi="GHEA Grapalat" w:cs="Sylfaen"/>
          <w:sz w:val="20"/>
          <w:szCs w:val="20"/>
          <w:lang w:val="ru-RU" w:eastAsia="ru-RU" w:bidi="ru-RU"/>
        </w:rPr>
        <w:t>г.</w:t>
      </w:r>
      <w:r w:rsidRPr="006346C6">
        <w:rPr>
          <w:rFonts w:ascii="GHEA Grapalat" w:eastAsia="Times New Roman" w:hAnsi="GHEA Grapalat" w:cs="Times New Roman"/>
          <w:sz w:val="20"/>
          <w:szCs w:val="24"/>
          <w:lang w:val="hy-AM" w:eastAsia="ru-RU" w:bidi="ru-RU"/>
        </w:rPr>
        <w:tab/>
        <w:t xml:space="preserve"> </w:t>
      </w:r>
    </w:p>
    <w:sectPr w:rsidR="006346C6" w:rsidRPr="00486FE9" w:rsidSect="002657B9">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02131" w14:textId="77777777" w:rsidR="00F940E5" w:rsidRDefault="00F940E5" w:rsidP="004B5373">
      <w:pPr>
        <w:spacing w:after="0" w:line="240" w:lineRule="auto"/>
      </w:pPr>
      <w:r>
        <w:separator/>
      </w:r>
    </w:p>
  </w:endnote>
  <w:endnote w:type="continuationSeparator" w:id="0">
    <w:p w14:paraId="5CCC1F63" w14:textId="77777777" w:rsidR="00F940E5" w:rsidRDefault="00F940E5" w:rsidP="004B5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3A28F" w14:textId="77777777" w:rsidR="00F940E5" w:rsidRDefault="00F940E5" w:rsidP="004B5373">
      <w:pPr>
        <w:spacing w:after="0" w:line="240" w:lineRule="auto"/>
      </w:pPr>
      <w:r>
        <w:separator/>
      </w:r>
    </w:p>
  </w:footnote>
  <w:footnote w:type="continuationSeparator" w:id="0">
    <w:p w14:paraId="3B8BA32C" w14:textId="77777777" w:rsidR="00F940E5" w:rsidRDefault="00F940E5" w:rsidP="004B5373">
      <w:pPr>
        <w:spacing w:after="0" w:line="240" w:lineRule="auto"/>
      </w:pPr>
      <w:r>
        <w:continuationSeparator/>
      </w:r>
    </w:p>
  </w:footnote>
  <w:footnote w:id="1">
    <w:p w14:paraId="458CE070" w14:textId="77777777" w:rsidR="00561E85" w:rsidRDefault="00561E85" w:rsidP="004B5373">
      <w:pPr>
        <w:pStyle w:val="af3"/>
        <w:widowControl w:val="0"/>
        <w:jc w:val="both"/>
        <w:rPr>
          <w:rFonts w:ascii="GHEA Grapalat" w:hAnsi="GHEA Grapalat"/>
          <w:i/>
          <w:lang w:val="af-ZA"/>
        </w:rPr>
      </w:pPr>
    </w:p>
  </w:footnote>
  <w:footnote w:id="2">
    <w:p w14:paraId="21BBF5BB" w14:textId="123E9917" w:rsidR="00561E85" w:rsidRPr="00CD6B60" w:rsidRDefault="00561E85" w:rsidP="004B5373">
      <w:pPr>
        <w:pStyle w:val="af3"/>
        <w:jc w:val="both"/>
        <w:rPr>
          <w:rFonts w:ascii="GHEA Grapalat" w:hAnsi="GHEA Grapalat"/>
          <w:i/>
        </w:rPr>
      </w:pPr>
      <w:r w:rsidRPr="00CD6B60">
        <w:rPr>
          <w:rFonts w:ascii="GHEA Grapalat" w:hAnsi="GHEA Grapalat"/>
          <w:i/>
        </w:rPr>
        <w:t xml:space="preserve"> </w:t>
      </w:r>
    </w:p>
  </w:footnote>
  <w:footnote w:id="3">
    <w:p w14:paraId="0E2E87CE" w14:textId="081EBDFC" w:rsidR="00561E85" w:rsidRPr="00376803" w:rsidRDefault="00561E85" w:rsidP="004B5373">
      <w:pPr>
        <w:widowControl w:val="0"/>
        <w:tabs>
          <w:tab w:val="left" w:pos="142"/>
        </w:tabs>
        <w:ind w:left="142" w:hanging="142"/>
        <w:jc w:val="both"/>
        <w:rPr>
          <w:rFonts w:ascii="GHEA Grapalat" w:hAnsi="GHEA Grapalat"/>
          <w:i/>
          <w:sz w:val="20"/>
          <w:szCs w:val="20"/>
          <w:lang w:val="ru-RU"/>
        </w:rPr>
      </w:pPr>
    </w:p>
  </w:footnote>
  <w:footnote w:id="4">
    <w:p w14:paraId="27FF69E6" w14:textId="235DF189" w:rsidR="00561E85" w:rsidRPr="00C56F0D" w:rsidDel="00932115" w:rsidRDefault="00561E85" w:rsidP="00C56F0D">
      <w:pPr>
        <w:pStyle w:val="af3"/>
        <w:widowControl w:val="0"/>
        <w:jc w:val="both"/>
        <w:rPr>
          <w:del w:id="7" w:author="Inesa Kocharyan" w:date="2019-10-29T12:18:00Z"/>
          <w:rFonts w:ascii="GHEA Grapalat" w:hAnsi="GHEA Grapalat"/>
          <w:i/>
        </w:rPr>
      </w:pPr>
    </w:p>
  </w:footnote>
  <w:footnote w:id="5">
    <w:p w14:paraId="1C35F17F" w14:textId="572641B1" w:rsidR="00561E85" w:rsidRPr="00505E82" w:rsidRDefault="00561E85" w:rsidP="004B5373">
      <w:pPr>
        <w:pStyle w:val="af3"/>
        <w:rPr>
          <w:rFonts w:ascii="Calibri" w:hAnsi="Calibri"/>
          <w:i/>
        </w:rPr>
      </w:pPr>
    </w:p>
  </w:footnote>
  <w:footnote w:id="6">
    <w:p w14:paraId="5C7E4F0E" w14:textId="77777777" w:rsidR="00561E85" w:rsidRPr="008842CE" w:rsidRDefault="00561E85" w:rsidP="004B5373">
      <w:pPr>
        <w:pStyle w:val="af3"/>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ABB595" w14:textId="77777777" w:rsidR="00561E85" w:rsidRPr="000811C1" w:rsidRDefault="00561E85" w:rsidP="004B5373">
      <w:pPr>
        <w:pStyle w:val="af3"/>
        <w:rPr>
          <w:lang w:val="af-ZA"/>
        </w:rPr>
      </w:pPr>
    </w:p>
  </w:footnote>
  <w:footnote w:id="7">
    <w:p w14:paraId="7A620BBD" w14:textId="77777777" w:rsidR="00561E85" w:rsidRPr="004A4643" w:rsidRDefault="00561E85" w:rsidP="004B5373">
      <w:pPr>
        <w:pStyle w:val="af3"/>
        <w:jc w:val="both"/>
        <w:rPr>
          <w:rFonts w:ascii="GHEA Grapalat" w:hAnsi="GHEA Grapalat"/>
          <w:i/>
          <w:lang w:val="hy-AM"/>
        </w:rPr>
      </w:pPr>
      <w:r w:rsidRPr="004A4643">
        <w:rPr>
          <w:rStyle w:val="af7"/>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w:t>
      </w:r>
      <w:bookmarkStart w:id="9" w:name="_Hlk150777881"/>
      <w:r w:rsidRPr="004A4643">
        <w:rPr>
          <w:rFonts w:ascii="GHEA Grapalat" w:hAnsi="GHEA Grapalat"/>
          <w:i/>
        </w:rPr>
        <w:t>в одностороннем порядке утвержденного заявления-в виде неустойки (приложение 5.1) или наличных денег</w:t>
      </w:r>
      <w:bookmarkEnd w:id="9"/>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33F23E12" w14:textId="77777777" w:rsidR="00561E85" w:rsidRPr="00A31673" w:rsidRDefault="00561E85" w:rsidP="004B5373">
      <w:pPr>
        <w:pStyle w:val="af3"/>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F43F6F4" w14:textId="77777777" w:rsidR="00561E85" w:rsidRPr="008416BA" w:rsidRDefault="00561E85" w:rsidP="004B5373">
      <w:pPr>
        <w:pStyle w:val="af3"/>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D65D43F" w14:textId="77777777" w:rsidR="00561E85" w:rsidRPr="00BC751B" w:rsidRDefault="00561E85" w:rsidP="004B5373">
      <w:pPr>
        <w:jc w:val="both"/>
        <w:rPr>
          <w:lang w:val="ru-RU"/>
        </w:rPr>
      </w:pPr>
    </w:p>
    <w:p w14:paraId="668C340D" w14:textId="77777777" w:rsidR="00561E85" w:rsidRPr="00BC751B" w:rsidRDefault="00561E85" w:rsidP="004B5373">
      <w:pPr>
        <w:jc w:val="both"/>
        <w:rPr>
          <w:rFonts w:ascii="GHEA Grapalat" w:hAnsi="GHEA Grapalat"/>
          <w:i/>
          <w:sz w:val="20"/>
          <w:szCs w:val="20"/>
          <w:lang w:val="ru-RU"/>
        </w:rPr>
      </w:pPr>
      <w:r w:rsidRPr="00BC751B">
        <w:rPr>
          <w:rFonts w:ascii="GHEA Grapalat" w:hAnsi="GHEA Grapalat"/>
          <w:i/>
          <w:sz w:val="20"/>
          <w:szCs w:val="20"/>
          <w:lang w:val="ru-RU"/>
        </w:rPr>
        <w:t>** -участник</w:t>
      </w:r>
      <w:r w:rsidRPr="00BC751B">
        <w:rPr>
          <w:rFonts w:ascii="Calibri" w:hAnsi="Calibri"/>
          <w:sz w:val="20"/>
          <w:szCs w:val="20"/>
          <w:lang w:val="af-ZA"/>
        </w:rPr>
        <w:t xml:space="preserve"> </w:t>
      </w:r>
      <w:r w:rsidRPr="00BC751B">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B5B549" w14:textId="77777777" w:rsidR="00561E85" w:rsidRPr="00BC751B" w:rsidRDefault="00561E85" w:rsidP="004B5373">
      <w:pPr>
        <w:jc w:val="both"/>
        <w:rPr>
          <w:rFonts w:ascii="GHEA Grapalat" w:hAnsi="GHEA Grapalat"/>
          <w:i/>
          <w:sz w:val="20"/>
          <w:szCs w:val="20"/>
          <w:lang w:val="ru-RU"/>
        </w:rPr>
      </w:pPr>
      <w:r w:rsidRPr="00BC751B">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F86DD5" w14:textId="77777777" w:rsidR="00561E85" w:rsidRPr="00BC751B" w:rsidRDefault="00561E85" w:rsidP="004B5373">
      <w:pPr>
        <w:jc w:val="both"/>
        <w:rPr>
          <w:rFonts w:ascii="GHEA Grapalat" w:hAnsi="GHEA Grapalat"/>
          <w:i/>
          <w:sz w:val="20"/>
          <w:szCs w:val="20"/>
          <w:lang w:val="ru-RU"/>
        </w:rPr>
      </w:pPr>
      <w:r w:rsidRPr="00BC751B">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799A8D0B" w14:textId="77777777" w:rsidR="00561E85" w:rsidRPr="00BC751B" w:rsidRDefault="00561E85" w:rsidP="004B5373">
      <w:pPr>
        <w:jc w:val="both"/>
        <w:rPr>
          <w:rFonts w:ascii="Calibri" w:hAnsi="Calibri"/>
          <w:lang w:val="af-ZA"/>
        </w:rPr>
      </w:pPr>
    </w:p>
  </w:footnote>
  <w:footnote w:id="10">
    <w:p w14:paraId="3921EB30" w14:textId="77777777" w:rsidR="00561E85" w:rsidRPr="00D3436F" w:rsidRDefault="00561E85" w:rsidP="004B5373">
      <w:pPr>
        <w:widowControl w:val="0"/>
        <w:ind w:right="309"/>
        <w:jc w:val="both"/>
        <w:rPr>
          <w:rFonts w:ascii="GHEA Grapalat" w:hAnsi="GHEA Grapalat"/>
          <w:i/>
          <w:sz w:val="20"/>
          <w:szCs w:val="20"/>
          <w:lang w:val="es-ES"/>
        </w:rPr>
      </w:pPr>
      <w:r w:rsidRPr="002C2822">
        <w:rPr>
          <w:rStyle w:val="af7"/>
          <w:lang w:val="ru-RU"/>
        </w:rPr>
        <w:t>**</w:t>
      </w:r>
      <w:r w:rsidRPr="002C2822">
        <w:rPr>
          <w:lang w:val="ru-RU"/>
        </w:rPr>
        <w:t xml:space="preserve"> </w:t>
      </w:r>
      <w:r w:rsidRPr="002C282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5486494" w14:textId="77777777" w:rsidR="00561E85" w:rsidRPr="00D3436F" w:rsidRDefault="00561E85" w:rsidP="004B5373">
      <w:pPr>
        <w:pStyle w:val="af3"/>
        <w:rPr>
          <w:lang w:val="es-ES"/>
        </w:rPr>
      </w:pPr>
    </w:p>
  </w:footnote>
  <w:footnote w:id="11">
    <w:p w14:paraId="2547814C" w14:textId="77777777" w:rsidR="00561E85" w:rsidRPr="008842CE" w:rsidRDefault="00561E85" w:rsidP="004B5373">
      <w:pPr>
        <w:pStyle w:val="af3"/>
        <w:jc w:val="both"/>
      </w:pPr>
    </w:p>
  </w:footnote>
  <w:footnote w:id="12">
    <w:p w14:paraId="4337F9EE" w14:textId="77777777" w:rsidR="00561E85" w:rsidRPr="008842CE" w:rsidRDefault="00561E85" w:rsidP="004B5373">
      <w:pPr>
        <w:pStyle w:val="af3"/>
        <w:jc w:val="both"/>
      </w:pPr>
    </w:p>
  </w:footnote>
  <w:footnote w:id="13">
    <w:p w14:paraId="557BF793" w14:textId="77777777" w:rsidR="00561E85" w:rsidRPr="00D3436F" w:rsidRDefault="00561E85" w:rsidP="004B5373">
      <w:pPr>
        <w:pStyle w:val="af3"/>
        <w:widowControl w:val="0"/>
        <w:jc w:val="both"/>
        <w:rPr>
          <w:lang w:val="af-ZA"/>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0FD5B39F" w14:textId="77777777" w:rsidR="00561E85" w:rsidRPr="008842CE" w:rsidRDefault="00561E85" w:rsidP="004B5373">
      <w:pPr>
        <w:pStyle w:val="af3"/>
        <w:widowControl w:val="0"/>
        <w:jc w:val="both"/>
        <w:rPr>
          <w:rFonts w:ascii="GHEA Grapalat" w:hAnsi="GHEA Grapalat"/>
          <w:lang w:val="hy-AM"/>
        </w:rPr>
      </w:pPr>
      <w:r>
        <w:rPr>
          <w:rStyle w:val="af7"/>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4589FD9" w14:textId="77777777" w:rsidR="00561E85" w:rsidRPr="00E85250" w:rsidRDefault="00561E85" w:rsidP="004B5373">
      <w:pPr>
        <w:widowControl w:val="0"/>
        <w:spacing w:line="360" w:lineRule="auto"/>
        <w:ind w:firstLine="709"/>
        <w:jc w:val="both"/>
        <w:rPr>
          <w:rFonts w:ascii="GHEA Grapalat" w:hAnsi="GHEA Grapalat"/>
          <w:lang w:val="hy-AM"/>
        </w:rPr>
      </w:pPr>
    </w:p>
    <w:p w14:paraId="26F90D71" w14:textId="77777777" w:rsidR="00561E85" w:rsidRPr="00D3436F" w:rsidRDefault="00561E85" w:rsidP="004B5373">
      <w:pPr>
        <w:pStyle w:val="af3"/>
        <w:rPr>
          <w:lang w:val="hy-AM"/>
        </w:rPr>
      </w:pPr>
    </w:p>
  </w:footnote>
  <w:footnote w:id="15">
    <w:p w14:paraId="3B857813" w14:textId="77777777" w:rsidR="00561E85" w:rsidRPr="00402BC3" w:rsidRDefault="00561E85" w:rsidP="004B5373">
      <w:pPr>
        <w:pStyle w:val="af3"/>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5C4A72" w14:textId="77777777" w:rsidR="00561E85" w:rsidRPr="00552088" w:rsidRDefault="00561E85" w:rsidP="004B5373">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A0AD37" w14:textId="77777777" w:rsidR="00561E85" w:rsidRPr="00D3436F" w:rsidRDefault="00561E85" w:rsidP="004B5373">
      <w:pPr>
        <w:pStyle w:val="af3"/>
        <w:rPr>
          <w:lang w:val="hy-AM"/>
        </w:rPr>
      </w:pPr>
    </w:p>
  </w:footnote>
  <w:footnote w:id="16">
    <w:p w14:paraId="5C21DA7D" w14:textId="77777777" w:rsidR="00561E85" w:rsidRPr="008842CE" w:rsidRDefault="00561E85" w:rsidP="004B5373">
      <w:pPr>
        <w:pStyle w:val="af3"/>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9C7E081" w14:textId="77777777" w:rsidR="00561E85" w:rsidRPr="00D3436F" w:rsidRDefault="00561E85" w:rsidP="004B5373">
      <w:pPr>
        <w:pStyle w:val="af3"/>
        <w:rPr>
          <w:lang w:val="hy-AM"/>
        </w:rPr>
      </w:pPr>
    </w:p>
  </w:footnote>
  <w:footnote w:id="17">
    <w:p w14:paraId="23FC6857" w14:textId="77777777" w:rsidR="00561E85" w:rsidRPr="00D3436F" w:rsidRDefault="00561E85" w:rsidP="004B5373">
      <w:pPr>
        <w:pStyle w:val="af3"/>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53BA347" w14:textId="77777777" w:rsidR="00561E85" w:rsidRPr="008842CE" w:rsidRDefault="00561E85" w:rsidP="004B5373">
      <w:pPr>
        <w:pStyle w:val="af3"/>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BF3B42E" w14:textId="77777777" w:rsidR="00561E85" w:rsidRPr="00D3436F" w:rsidRDefault="00561E85" w:rsidP="004B5373">
      <w:pPr>
        <w:pStyle w:val="af3"/>
        <w:rPr>
          <w:lang w:val="hy-AM"/>
        </w:rPr>
      </w:pPr>
    </w:p>
  </w:footnote>
  <w:footnote w:id="19">
    <w:p w14:paraId="4F543D4C" w14:textId="7897E095" w:rsidR="00561E85" w:rsidRPr="00E861BF" w:rsidRDefault="00561E85" w:rsidP="004B5373">
      <w:pPr>
        <w:pStyle w:val="af3"/>
        <w:widowControl w:val="0"/>
        <w:jc w:val="both"/>
        <w:rPr>
          <w:rFonts w:ascii="GHEA Grapalat" w:hAnsi="GHEA Grapalat"/>
          <w:i/>
        </w:rPr>
      </w:pPr>
    </w:p>
  </w:footnote>
  <w:footnote w:id="20">
    <w:p w14:paraId="4D72E8E4" w14:textId="17AC0486" w:rsidR="00561E85" w:rsidRPr="00E861BF" w:rsidRDefault="00561E85" w:rsidP="004B5373">
      <w:pPr>
        <w:pStyle w:val="af3"/>
        <w:widowControl w:val="0"/>
        <w:jc w:val="both"/>
        <w:rPr>
          <w:rFonts w:ascii="GHEA Grapalat" w:hAnsi="GHEA Grapalat"/>
          <w:i/>
        </w:rPr>
      </w:pPr>
    </w:p>
  </w:footnote>
  <w:footnote w:id="21">
    <w:p w14:paraId="4C5D5549" w14:textId="77777777" w:rsidR="00561E85" w:rsidRPr="00E861BF" w:rsidRDefault="00561E85" w:rsidP="004B5373">
      <w:pPr>
        <w:pStyle w:val="af3"/>
        <w:widowControl w:val="0"/>
        <w:jc w:val="both"/>
        <w:rPr>
          <w:rFonts w:ascii="GHEA Grapalat" w:hAnsi="GHEA Grapalat"/>
          <w:i/>
        </w:rPr>
      </w:pPr>
      <w:r w:rsidRPr="008842CE">
        <w:rPr>
          <w:rFonts w:ascii="GHEA Grapalat" w:hAnsi="GHEA Grapalat"/>
          <w:i/>
        </w:rPr>
        <w:t>.</w:t>
      </w:r>
    </w:p>
  </w:footnote>
  <w:footnote w:id="22">
    <w:p w14:paraId="339D9EEC" w14:textId="77777777" w:rsidR="00561E85" w:rsidRPr="00124BE9" w:rsidRDefault="00561E85" w:rsidP="004B5373">
      <w:pPr>
        <w:pStyle w:val="af3"/>
        <w:widowControl w:val="0"/>
        <w:jc w:val="both"/>
      </w:pPr>
      <w:r w:rsidRPr="00B633BF">
        <w:rPr>
          <w:lang w:val="ru-RU"/>
        </w:rPr>
        <w:t>6</w:t>
      </w:r>
      <w:r w:rsidRPr="00124BE9">
        <w:rPr>
          <w:rStyle w:val="af7"/>
        </w:rPr>
        <w:t>*</w:t>
      </w:r>
      <w:r w:rsidRPr="00124BE9">
        <w:t xml:space="preserve"> </w:t>
      </w:r>
      <w:r w:rsidRPr="00827CBD">
        <w:rPr>
          <w:lang w:val="ru-RU"/>
        </w:rPr>
        <w:t>7</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0E68F90" w14:textId="77777777" w:rsidR="00561E85" w:rsidRPr="00124BE9" w:rsidRDefault="00561E85" w:rsidP="004B5373">
      <w:pPr>
        <w:pStyle w:val="af3"/>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D926AE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494A304E"/>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014AB4B4"/>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3366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8F33E7"/>
    <w:multiLevelType w:val="hybridMultilevel"/>
    <w:tmpl w:val="DE88C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F624485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15"/>
  </w:num>
  <w:num w:numId="7">
    <w:abstractNumId w:val="18"/>
  </w:num>
  <w:num w:numId="8">
    <w:abstractNumId w:val="16"/>
  </w:num>
  <w:num w:numId="9">
    <w:abstractNumId w:val="21"/>
  </w:num>
  <w:num w:numId="10">
    <w:abstractNumId w:val="13"/>
  </w:num>
  <w:num w:numId="11">
    <w:abstractNumId w:val="11"/>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
  </w:num>
  <w:num w:numId="22">
    <w:abstractNumId w:val="1"/>
  </w:num>
  <w:num w:numId="23">
    <w:abstractNumId w:val="0"/>
  </w:num>
  <w:num w:numId="24">
    <w:abstractNumId w:val="22"/>
  </w:num>
  <w:num w:numId="25">
    <w:abstractNumId w:val="23"/>
  </w:num>
  <w:num w:numId="26">
    <w:abstractNumId w:val="1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EB5"/>
    <w:rsid w:val="000055B0"/>
    <w:rsid w:val="00016EB5"/>
    <w:rsid w:val="00095308"/>
    <w:rsid w:val="000E5ADD"/>
    <w:rsid w:val="000F4F85"/>
    <w:rsid w:val="0010106E"/>
    <w:rsid w:val="001059B1"/>
    <w:rsid w:val="00116C14"/>
    <w:rsid w:val="00117957"/>
    <w:rsid w:val="00155C7B"/>
    <w:rsid w:val="00167E18"/>
    <w:rsid w:val="0017699F"/>
    <w:rsid w:val="00181270"/>
    <w:rsid w:val="00181421"/>
    <w:rsid w:val="0019250E"/>
    <w:rsid w:val="00194E1E"/>
    <w:rsid w:val="001A5168"/>
    <w:rsid w:val="001D3B0E"/>
    <w:rsid w:val="001D512A"/>
    <w:rsid w:val="001D6645"/>
    <w:rsid w:val="001E3482"/>
    <w:rsid w:val="001E4A0B"/>
    <w:rsid w:val="001E51AA"/>
    <w:rsid w:val="001F24A2"/>
    <w:rsid w:val="001F33D6"/>
    <w:rsid w:val="00205715"/>
    <w:rsid w:val="00222C38"/>
    <w:rsid w:val="002331EB"/>
    <w:rsid w:val="00253E9D"/>
    <w:rsid w:val="002657B9"/>
    <w:rsid w:val="00270681"/>
    <w:rsid w:val="002845ED"/>
    <w:rsid w:val="00287B6A"/>
    <w:rsid w:val="002A34B5"/>
    <w:rsid w:val="002B5B4B"/>
    <w:rsid w:val="002B5D3D"/>
    <w:rsid w:val="002B6CB1"/>
    <w:rsid w:val="002C0090"/>
    <w:rsid w:val="002D3846"/>
    <w:rsid w:val="002F19DA"/>
    <w:rsid w:val="002F2AF2"/>
    <w:rsid w:val="003106D4"/>
    <w:rsid w:val="00344797"/>
    <w:rsid w:val="0034536E"/>
    <w:rsid w:val="003521C6"/>
    <w:rsid w:val="0036367F"/>
    <w:rsid w:val="00377710"/>
    <w:rsid w:val="0038271E"/>
    <w:rsid w:val="0039044C"/>
    <w:rsid w:val="0039318F"/>
    <w:rsid w:val="003A1B8D"/>
    <w:rsid w:val="003A7489"/>
    <w:rsid w:val="003C41EB"/>
    <w:rsid w:val="003D1414"/>
    <w:rsid w:val="003F0F10"/>
    <w:rsid w:val="00406E06"/>
    <w:rsid w:val="004150A0"/>
    <w:rsid w:val="00421D3D"/>
    <w:rsid w:val="00473E8A"/>
    <w:rsid w:val="004760C6"/>
    <w:rsid w:val="00486FE9"/>
    <w:rsid w:val="0048755A"/>
    <w:rsid w:val="004A195B"/>
    <w:rsid w:val="004A542F"/>
    <w:rsid w:val="004A76AF"/>
    <w:rsid w:val="004B2115"/>
    <w:rsid w:val="004B5373"/>
    <w:rsid w:val="004C76E9"/>
    <w:rsid w:val="004D65E3"/>
    <w:rsid w:val="004D7836"/>
    <w:rsid w:val="004D7C29"/>
    <w:rsid w:val="004E51F4"/>
    <w:rsid w:val="004F4177"/>
    <w:rsid w:val="00527BE7"/>
    <w:rsid w:val="00527FF5"/>
    <w:rsid w:val="00533D7A"/>
    <w:rsid w:val="00536DE2"/>
    <w:rsid w:val="00561E85"/>
    <w:rsid w:val="00584B8C"/>
    <w:rsid w:val="005D36D0"/>
    <w:rsid w:val="005D4AD4"/>
    <w:rsid w:val="005D5808"/>
    <w:rsid w:val="005D78F1"/>
    <w:rsid w:val="005E1087"/>
    <w:rsid w:val="005E503D"/>
    <w:rsid w:val="005F0706"/>
    <w:rsid w:val="006021C8"/>
    <w:rsid w:val="006346C6"/>
    <w:rsid w:val="00636892"/>
    <w:rsid w:val="006431E1"/>
    <w:rsid w:val="00643927"/>
    <w:rsid w:val="00644A54"/>
    <w:rsid w:val="0064613E"/>
    <w:rsid w:val="006717E8"/>
    <w:rsid w:val="00675ACD"/>
    <w:rsid w:val="0068270D"/>
    <w:rsid w:val="006B59BB"/>
    <w:rsid w:val="006D1DBE"/>
    <w:rsid w:val="006E12B7"/>
    <w:rsid w:val="006E7853"/>
    <w:rsid w:val="006F1F00"/>
    <w:rsid w:val="006F487D"/>
    <w:rsid w:val="006F4DE5"/>
    <w:rsid w:val="006F6E7C"/>
    <w:rsid w:val="00703056"/>
    <w:rsid w:val="0071153B"/>
    <w:rsid w:val="007734B8"/>
    <w:rsid w:val="00776F99"/>
    <w:rsid w:val="007B0B66"/>
    <w:rsid w:val="007C2E7C"/>
    <w:rsid w:val="007D7C53"/>
    <w:rsid w:val="00802F06"/>
    <w:rsid w:val="00821F49"/>
    <w:rsid w:val="00844294"/>
    <w:rsid w:val="008566A7"/>
    <w:rsid w:val="00857941"/>
    <w:rsid w:val="0087250C"/>
    <w:rsid w:val="00883B75"/>
    <w:rsid w:val="0089130F"/>
    <w:rsid w:val="008931D0"/>
    <w:rsid w:val="00896CFF"/>
    <w:rsid w:val="00897DF1"/>
    <w:rsid w:val="008B2593"/>
    <w:rsid w:val="008C6609"/>
    <w:rsid w:val="008D1065"/>
    <w:rsid w:val="008E05F7"/>
    <w:rsid w:val="008F4757"/>
    <w:rsid w:val="00911FF6"/>
    <w:rsid w:val="00930BCB"/>
    <w:rsid w:val="00931FA1"/>
    <w:rsid w:val="0096059A"/>
    <w:rsid w:val="00964DF2"/>
    <w:rsid w:val="009B09B8"/>
    <w:rsid w:val="009B18F5"/>
    <w:rsid w:val="009B396B"/>
    <w:rsid w:val="009C139D"/>
    <w:rsid w:val="009D780E"/>
    <w:rsid w:val="009E7525"/>
    <w:rsid w:val="009F0C4F"/>
    <w:rsid w:val="009F5EF5"/>
    <w:rsid w:val="00A01B9D"/>
    <w:rsid w:val="00A03BFF"/>
    <w:rsid w:val="00A558FC"/>
    <w:rsid w:val="00A7265A"/>
    <w:rsid w:val="00A72823"/>
    <w:rsid w:val="00A7699D"/>
    <w:rsid w:val="00AC100B"/>
    <w:rsid w:val="00AC43F6"/>
    <w:rsid w:val="00AC6281"/>
    <w:rsid w:val="00AC780C"/>
    <w:rsid w:val="00AD02AA"/>
    <w:rsid w:val="00AD211C"/>
    <w:rsid w:val="00AE1322"/>
    <w:rsid w:val="00B070C8"/>
    <w:rsid w:val="00B21780"/>
    <w:rsid w:val="00B34B28"/>
    <w:rsid w:val="00B4138F"/>
    <w:rsid w:val="00B46C23"/>
    <w:rsid w:val="00B633B6"/>
    <w:rsid w:val="00B65732"/>
    <w:rsid w:val="00B80E05"/>
    <w:rsid w:val="00B823E1"/>
    <w:rsid w:val="00B97A9F"/>
    <w:rsid w:val="00BC3AEE"/>
    <w:rsid w:val="00BD4AA1"/>
    <w:rsid w:val="00BE43C1"/>
    <w:rsid w:val="00C109D4"/>
    <w:rsid w:val="00C17F4B"/>
    <w:rsid w:val="00C26BE8"/>
    <w:rsid w:val="00C34121"/>
    <w:rsid w:val="00C36A1C"/>
    <w:rsid w:val="00C56F0D"/>
    <w:rsid w:val="00C87128"/>
    <w:rsid w:val="00C879DB"/>
    <w:rsid w:val="00C97EF3"/>
    <w:rsid w:val="00CA348D"/>
    <w:rsid w:val="00CA4F43"/>
    <w:rsid w:val="00CB2905"/>
    <w:rsid w:val="00CB4A88"/>
    <w:rsid w:val="00CC5705"/>
    <w:rsid w:val="00CE3412"/>
    <w:rsid w:val="00D04369"/>
    <w:rsid w:val="00D129F3"/>
    <w:rsid w:val="00D410B5"/>
    <w:rsid w:val="00D420B4"/>
    <w:rsid w:val="00D62C38"/>
    <w:rsid w:val="00D737D6"/>
    <w:rsid w:val="00DB21DE"/>
    <w:rsid w:val="00DC2D35"/>
    <w:rsid w:val="00DC307F"/>
    <w:rsid w:val="00DF2071"/>
    <w:rsid w:val="00E145C0"/>
    <w:rsid w:val="00E15ECD"/>
    <w:rsid w:val="00E207A9"/>
    <w:rsid w:val="00E7393D"/>
    <w:rsid w:val="00E831D3"/>
    <w:rsid w:val="00E85197"/>
    <w:rsid w:val="00E878FB"/>
    <w:rsid w:val="00E9746E"/>
    <w:rsid w:val="00EA6973"/>
    <w:rsid w:val="00EC15E8"/>
    <w:rsid w:val="00ED1373"/>
    <w:rsid w:val="00ED1BDA"/>
    <w:rsid w:val="00ED3800"/>
    <w:rsid w:val="00ED40E0"/>
    <w:rsid w:val="00ED7ED1"/>
    <w:rsid w:val="00F0473B"/>
    <w:rsid w:val="00F25FC8"/>
    <w:rsid w:val="00F272F3"/>
    <w:rsid w:val="00F6493A"/>
    <w:rsid w:val="00F940E5"/>
    <w:rsid w:val="00F967F2"/>
    <w:rsid w:val="00FA2570"/>
    <w:rsid w:val="00FB3D87"/>
    <w:rsid w:val="00FD0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20A25"/>
  <w15:chartTrackingRefBased/>
  <w15:docId w15:val="{32CE1C64-0881-4FA3-8618-A114B43B3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qFormat/>
    <w:rsid w:val="004B537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0">
    <w:name w:val="heading 2"/>
    <w:basedOn w:val="a0"/>
    <w:next w:val="a0"/>
    <w:link w:val="21"/>
    <w:qFormat/>
    <w:rsid w:val="004B537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0">
    <w:name w:val="heading 3"/>
    <w:basedOn w:val="a0"/>
    <w:next w:val="a0"/>
    <w:link w:val="31"/>
    <w:qFormat/>
    <w:rsid w:val="004B5373"/>
    <w:pPr>
      <w:keepNext/>
      <w:spacing w:after="0" w:line="360" w:lineRule="auto"/>
      <w:jc w:val="center"/>
      <w:outlineLvl w:val="2"/>
    </w:pPr>
    <w:rPr>
      <w:rFonts w:ascii="Arial LatArm" w:eastAsia="Times New Roman" w:hAnsi="Arial LatArm" w:cs="Times New Roman"/>
      <w:i/>
      <w:sz w:val="20"/>
      <w:szCs w:val="20"/>
      <w:lang w:val="en-AU"/>
    </w:rPr>
  </w:style>
  <w:style w:type="paragraph" w:styleId="40">
    <w:name w:val="heading 4"/>
    <w:basedOn w:val="a0"/>
    <w:next w:val="a0"/>
    <w:link w:val="41"/>
    <w:qFormat/>
    <w:rsid w:val="004B5373"/>
    <w:pPr>
      <w:keepNext/>
      <w:spacing w:after="0" w:line="240" w:lineRule="auto"/>
      <w:outlineLvl w:val="3"/>
    </w:pPr>
    <w:rPr>
      <w:rFonts w:ascii="Arial LatArm" w:eastAsia="Times New Roman" w:hAnsi="Arial LatArm" w:cs="Times New Roman"/>
      <w:i/>
      <w:sz w:val="18"/>
      <w:szCs w:val="20"/>
    </w:rPr>
  </w:style>
  <w:style w:type="paragraph" w:styleId="5">
    <w:name w:val="heading 5"/>
    <w:basedOn w:val="a0"/>
    <w:next w:val="a0"/>
    <w:link w:val="50"/>
    <w:qFormat/>
    <w:rsid w:val="004B5373"/>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0"/>
    <w:next w:val="a0"/>
    <w:link w:val="60"/>
    <w:qFormat/>
    <w:rsid w:val="004B5373"/>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0"/>
    <w:next w:val="a0"/>
    <w:link w:val="70"/>
    <w:uiPriority w:val="99"/>
    <w:qFormat/>
    <w:rsid w:val="004B537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0"/>
    <w:next w:val="a0"/>
    <w:link w:val="80"/>
    <w:uiPriority w:val="99"/>
    <w:qFormat/>
    <w:rsid w:val="004B5373"/>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0"/>
    <w:next w:val="a0"/>
    <w:link w:val="90"/>
    <w:uiPriority w:val="99"/>
    <w:qFormat/>
    <w:rsid w:val="004B537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B5373"/>
    <w:rPr>
      <w:rFonts w:ascii="Arial Armenian" w:eastAsia="Times New Roman" w:hAnsi="Arial Armenian" w:cs="Times New Roman"/>
      <w:sz w:val="28"/>
      <w:szCs w:val="20"/>
      <w:lang w:eastAsia="ru-RU"/>
    </w:rPr>
  </w:style>
  <w:style w:type="character" w:customStyle="1" w:styleId="21">
    <w:name w:val="Заголовок 2 Знак"/>
    <w:basedOn w:val="a1"/>
    <w:link w:val="20"/>
    <w:rsid w:val="004B5373"/>
    <w:rPr>
      <w:rFonts w:ascii="Arial LatArm" w:eastAsia="Times New Roman" w:hAnsi="Arial LatArm" w:cs="Times New Roman"/>
      <w:b/>
      <w:color w:val="0000FF"/>
      <w:sz w:val="20"/>
      <w:szCs w:val="20"/>
      <w:lang w:eastAsia="ru-RU"/>
    </w:rPr>
  </w:style>
  <w:style w:type="character" w:customStyle="1" w:styleId="31">
    <w:name w:val="Заголовок 3 Знак"/>
    <w:basedOn w:val="a1"/>
    <w:link w:val="30"/>
    <w:rsid w:val="004B5373"/>
    <w:rPr>
      <w:rFonts w:ascii="Arial LatArm" w:eastAsia="Times New Roman" w:hAnsi="Arial LatArm" w:cs="Times New Roman"/>
      <w:i/>
      <w:sz w:val="20"/>
      <w:szCs w:val="20"/>
      <w:lang w:val="en-AU"/>
    </w:rPr>
  </w:style>
  <w:style w:type="character" w:customStyle="1" w:styleId="41">
    <w:name w:val="Заголовок 4 Знак"/>
    <w:basedOn w:val="a1"/>
    <w:link w:val="40"/>
    <w:rsid w:val="004B5373"/>
    <w:rPr>
      <w:rFonts w:ascii="Arial LatArm" w:eastAsia="Times New Roman" w:hAnsi="Arial LatArm" w:cs="Times New Roman"/>
      <w:i/>
      <w:sz w:val="18"/>
      <w:szCs w:val="20"/>
    </w:rPr>
  </w:style>
  <w:style w:type="character" w:customStyle="1" w:styleId="50">
    <w:name w:val="Заголовок 5 Знак"/>
    <w:basedOn w:val="a1"/>
    <w:link w:val="5"/>
    <w:rsid w:val="004B5373"/>
    <w:rPr>
      <w:rFonts w:ascii="Arial LatArm" w:eastAsia="Times New Roman" w:hAnsi="Arial LatArm" w:cs="Times New Roman"/>
      <w:b/>
      <w:sz w:val="26"/>
      <w:szCs w:val="20"/>
      <w:lang w:eastAsia="ru-RU"/>
    </w:rPr>
  </w:style>
  <w:style w:type="character" w:customStyle="1" w:styleId="60">
    <w:name w:val="Заголовок 6 Знак"/>
    <w:basedOn w:val="a1"/>
    <w:link w:val="6"/>
    <w:rsid w:val="004B5373"/>
    <w:rPr>
      <w:rFonts w:ascii="Arial LatArm" w:eastAsia="Times New Roman" w:hAnsi="Arial LatArm" w:cs="Times New Roman"/>
      <w:b/>
      <w:color w:val="000000"/>
      <w:szCs w:val="20"/>
      <w:lang w:eastAsia="ru-RU"/>
    </w:rPr>
  </w:style>
  <w:style w:type="character" w:customStyle="1" w:styleId="70">
    <w:name w:val="Заголовок 7 Знак"/>
    <w:basedOn w:val="a1"/>
    <w:link w:val="7"/>
    <w:uiPriority w:val="99"/>
    <w:rsid w:val="004B5373"/>
    <w:rPr>
      <w:rFonts w:ascii="Times Armenian" w:eastAsia="Times New Roman" w:hAnsi="Times Armenian" w:cs="Times New Roman"/>
      <w:b/>
      <w:sz w:val="20"/>
      <w:szCs w:val="20"/>
      <w:lang w:val="hy-AM" w:eastAsia="ru-RU"/>
    </w:rPr>
  </w:style>
  <w:style w:type="character" w:customStyle="1" w:styleId="80">
    <w:name w:val="Заголовок 8 Знак"/>
    <w:basedOn w:val="a1"/>
    <w:link w:val="8"/>
    <w:uiPriority w:val="99"/>
    <w:rsid w:val="004B5373"/>
    <w:rPr>
      <w:rFonts w:ascii="Times Armenian" w:eastAsia="Times New Roman" w:hAnsi="Times Armenian" w:cs="Times New Roman"/>
      <w:i/>
      <w:sz w:val="20"/>
      <w:szCs w:val="20"/>
      <w:lang w:val="nl-NL" w:eastAsia="x-none"/>
    </w:rPr>
  </w:style>
  <w:style w:type="character" w:customStyle="1" w:styleId="90">
    <w:name w:val="Заголовок 9 Знак"/>
    <w:basedOn w:val="a1"/>
    <w:link w:val="9"/>
    <w:uiPriority w:val="99"/>
    <w:rsid w:val="004B5373"/>
    <w:rPr>
      <w:rFonts w:ascii="Times Armenian" w:eastAsia="Times New Roman" w:hAnsi="Times Armenian" w:cs="Times New Roman"/>
      <w:b/>
      <w:color w:val="000000"/>
      <w:szCs w:val="20"/>
      <w:lang w:val="pt-BR" w:eastAsia="ru-RU"/>
    </w:rPr>
  </w:style>
  <w:style w:type="numbering" w:customStyle="1" w:styleId="11">
    <w:name w:val="Нет списка1"/>
    <w:next w:val="a3"/>
    <w:uiPriority w:val="99"/>
    <w:semiHidden/>
    <w:rsid w:val="004B5373"/>
  </w:style>
  <w:style w:type="paragraph" w:styleId="a4">
    <w:name w:val="Body Text Indent"/>
    <w:aliases w:val=" Char, Char Char Char Char,Char Char Char Char"/>
    <w:basedOn w:val="a0"/>
    <w:link w:val="a5"/>
    <w:rsid w:val="004B5373"/>
    <w:pPr>
      <w:spacing w:after="0" w:line="360" w:lineRule="auto"/>
      <w:ind w:firstLine="720"/>
      <w:jc w:val="both"/>
    </w:pPr>
    <w:rPr>
      <w:rFonts w:ascii="Arial LatArm" w:eastAsia="Times New Roman" w:hAnsi="Arial LatArm" w:cs="Times New Roman"/>
      <w:i/>
      <w:sz w:val="20"/>
      <w:szCs w:val="20"/>
      <w:lang w:val="en-AU"/>
    </w:rPr>
  </w:style>
  <w:style w:type="character" w:customStyle="1" w:styleId="a5">
    <w:name w:val="Основной текст с отступом Знак"/>
    <w:aliases w:val=" Char Знак, Char Char Char Char Знак,Char Char Char Char Знак"/>
    <w:basedOn w:val="a1"/>
    <w:link w:val="a4"/>
    <w:rsid w:val="004B5373"/>
    <w:rPr>
      <w:rFonts w:ascii="Arial LatArm" w:eastAsia="Times New Roman" w:hAnsi="Arial LatArm" w:cs="Times New Roman"/>
      <w:i/>
      <w:sz w:val="20"/>
      <w:szCs w:val="20"/>
      <w:lang w:val="en-AU"/>
    </w:rPr>
  </w:style>
  <w:style w:type="paragraph" w:styleId="a6">
    <w:name w:val="footer"/>
    <w:basedOn w:val="a0"/>
    <w:link w:val="a7"/>
    <w:uiPriority w:val="99"/>
    <w:rsid w:val="004B537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1"/>
    <w:link w:val="a6"/>
    <w:uiPriority w:val="99"/>
    <w:rsid w:val="004B5373"/>
    <w:rPr>
      <w:rFonts w:ascii="Times New Roman" w:eastAsia="Times New Roman" w:hAnsi="Times New Roman" w:cs="Times New Roman"/>
      <w:sz w:val="20"/>
      <w:szCs w:val="20"/>
    </w:rPr>
  </w:style>
  <w:style w:type="paragraph" w:styleId="32">
    <w:name w:val="Body Text Indent 3"/>
    <w:basedOn w:val="a0"/>
    <w:link w:val="33"/>
    <w:uiPriority w:val="99"/>
    <w:rsid w:val="004B5373"/>
    <w:pPr>
      <w:spacing w:after="0" w:line="360" w:lineRule="auto"/>
      <w:ind w:firstLine="567"/>
      <w:jc w:val="both"/>
    </w:pPr>
    <w:rPr>
      <w:rFonts w:ascii="Times Armenian" w:eastAsia="Times New Roman" w:hAnsi="Times Armenian" w:cs="Times New Roman"/>
      <w:sz w:val="20"/>
      <w:szCs w:val="20"/>
    </w:rPr>
  </w:style>
  <w:style w:type="character" w:customStyle="1" w:styleId="33">
    <w:name w:val="Основной текст с отступом 3 Знак"/>
    <w:basedOn w:val="a1"/>
    <w:link w:val="32"/>
    <w:uiPriority w:val="99"/>
    <w:rsid w:val="004B5373"/>
    <w:rPr>
      <w:rFonts w:ascii="Times Armenian" w:eastAsia="Times New Roman" w:hAnsi="Times Armenian" w:cs="Times New Roman"/>
      <w:sz w:val="20"/>
      <w:szCs w:val="20"/>
    </w:rPr>
  </w:style>
  <w:style w:type="paragraph" w:styleId="22">
    <w:name w:val="Body Text 2"/>
    <w:basedOn w:val="a0"/>
    <w:link w:val="23"/>
    <w:uiPriority w:val="99"/>
    <w:rsid w:val="004B5373"/>
    <w:pPr>
      <w:tabs>
        <w:tab w:val="left" w:pos="720"/>
      </w:tabs>
      <w:spacing w:after="0" w:line="360" w:lineRule="auto"/>
    </w:pPr>
    <w:rPr>
      <w:rFonts w:ascii="Arial LatArm" w:eastAsia="Times New Roman" w:hAnsi="Arial LatArm" w:cs="Times New Roman"/>
      <w:sz w:val="20"/>
      <w:szCs w:val="20"/>
    </w:rPr>
  </w:style>
  <w:style w:type="character" w:customStyle="1" w:styleId="23">
    <w:name w:val="Основной текст 2 Знак"/>
    <w:basedOn w:val="a1"/>
    <w:link w:val="22"/>
    <w:uiPriority w:val="99"/>
    <w:rsid w:val="004B5373"/>
    <w:rPr>
      <w:rFonts w:ascii="Arial LatArm" w:eastAsia="Times New Roman" w:hAnsi="Arial LatArm" w:cs="Times New Roman"/>
      <w:sz w:val="20"/>
      <w:szCs w:val="20"/>
    </w:rPr>
  </w:style>
  <w:style w:type="paragraph" w:styleId="24">
    <w:name w:val="Body Text Indent 2"/>
    <w:basedOn w:val="a0"/>
    <w:link w:val="25"/>
    <w:uiPriority w:val="99"/>
    <w:rsid w:val="004B5373"/>
    <w:pPr>
      <w:spacing w:after="0" w:line="360" w:lineRule="auto"/>
      <w:ind w:firstLine="540"/>
      <w:jc w:val="both"/>
    </w:pPr>
    <w:rPr>
      <w:rFonts w:ascii="Baltica" w:eastAsia="Times New Roman" w:hAnsi="Baltica" w:cs="Times New Roman"/>
      <w:sz w:val="20"/>
      <w:szCs w:val="20"/>
      <w:lang w:val="af-ZA"/>
    </w:rPr>
  </w:style>
  <w:style w:type="character" w:customStyle="1" w:styleId="25">
    <w:name w:val="Основной текст с отступом 2 Знак"/>
    <w:basedOn w:val="a1"/>
    <w:link w:val="24"/>
    <w:uiPriority w:val="99"/>
    <w:rsid w:val="004B5373"/>
    <w:rPr>
      <w:rFonts w:ascii="Baltica" w:eastAsia="Times New Roman" w:hAnsi="Baltica" w:cs="Times New Roman"/>
      <w:sz w:val="20"/>
      <w:szCs w:val="20"/>
      <w:lang w:val="af-ZA"/>
    </w:rPr>
  </w:style>
  <w:style w:type="paragraph" w:customStyle="1" w:styleId="Char">
    <w:name w:val="Char"/>
    <w:basedOn w:val="a0"/>
    <w:semiHidden/>
    <w:rsid w:val="004B5373"/>
    <w:pPr>
      <w:spacing w:line="360" w:lineRule="auto"/>
      <w:ind w:firstLine="709"/>
      <w:jc w:val="both"/>
    </w:pPr>
    <w:rPr>
      <w:rFonts w:ascii="Arial AMU" w:eastAsia="Times New Roman" w:hAnsi="Arial AMU" w:cs="Arial"/>
      <w:szCs w:val="20"/>
    </w:rPr>
  </w:style>
  <w:style w:type="paragraph" w:customStyle="1" w:styleId="Default">
    <w:name w:val="Default"/>
    <w:uiPriority w:val="99"/>
    <w:rsid w:val="004B537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8">
    <w:name w:val="Balloon Text"/>
    <w:basedOn w:val="a0"/>
    <w:link w:val="a9"/>
    <w:uiPriority w:val="99"/>
    <w:rsid w:val="004B5373"/>
    <w:pPr>
      <w:spacing w:after="0" w:line="240" w:lineRule="auto"/>
    </w:pPr>
    <w:rPr>
      <w:rFonts w:ascii="Tahoma" w:eastAsia="Times New Roman" w:hAnsi="Tahoma" w:cs="Times New Roman"/>
      <w:sz w:val="16"/>
      <w:szCs w:val="16"/>
      <w:lang w:val="x-none" w:eastAsia="x-none"/>
    </w:rPr>
  </w:style>
  <w:style w:type="character" w:customStyle="1" w:styleId="a9">
    <w:name w:val="Текст выноски Знак"/>
    <w:basedOn w:val="a1"/>
    <w:link w:val="a8"/>
    <w:uiPriority w:val="99"/>
    <w:rsid w:val="004B5373"/>
    <w:rPr>
      <w:rFonts w:ascii="Tahoma" w:eastAsia="Times New Roman" w:hAnsi="Tahoma" w:cs="Times New Roman"/>
      <w:sz w:val="16"/>
      <w:szCs w:val="16"/>
      <w:lang w:val="x-none" w:eastAsia="x-none"/>
    </w:rPr>
  </w:style>
  <w:style w:type="character" w:styleId="aa">
    <w:name w:val="Hyperlink"/>
    <w:rsid w:val="004B5373"/>
    <w:rPr>
      <w:color w:val="0000FF"/>
      <w:u w:val="single"/>
    </w:rPr>
  </w:style>
  <w:style w:type="character" w:customStyle="1" w:styleId="CharChar1">
    <w:name w:val="Char Char1"/>
    <w:locked/>
    <w:rsid w:val="004B5373"/>
    <w:rPr>
      <w:rFonts w:ascii="Arial LatArm" w:hAnsi="Arial LatArm"/>
      <w:i/>
      <w:lang w:val="en-AU" w:eastAsia="en-US" w:bidi="ar-SA"/>
    </w:rPr>
  </w:style>
  <w:style w:type="paragraph" w:styleId="ab">
    <w:name w:val="Body Text"/>
    <w:basedOn w:val="a0"/>
    <w:link w:val="ac"/>
    <w:uiPriority w:val="99"/>
    <w:rsid w:val="004B537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uiPriority w:val="99"/>
    <w:rsid w:val="004B5373"/>
    <w:rPr>
      <w:rFonts w:ascii="Times New Roman" w:eastAsia="Times New Roman" w:hAnsi="Times New Roman" w:cs="Times New Roman"/>
      <w:sz w:val="24"/>
      <w:szCs w:val="24"/>
    </w:rPr>
  </w:style>
  <w:style w:type="paragraph" w:styleId="12">
    <w:name w:val="index 1"/>
    <w:basedOn w:val="a0"/>
    <w:next w:val="a0"/>
    <w:autoRedefine/>
    <w:uiPriority w:val="99"/>
    <w:semiHidden/>
    <w:rsid w:val="004B5373"/>
    <w:pPr>
      <w:spacing w:after="0" w:line="240" w:lineRule="auto"/>
      <w:ind w:left="240" w:hanging="240"/>
    </w:pPr>
    <w:rPr>
      <w:rFonts w:ascii="Times New Roman" w:eastAsia="Times New Roman" w:hAnsi="Times New Roman" w:cs="Times New Roman"/>
      <w:sz w:val="24"/>
      <w:szCs w:val="24"/>
    </w:rPr>
  </w:style>
  <w:style w:type="paragraph" w:styleId="ad">
    <w:name w:val="index heading"/>
    <w:basedOn w:val="a0"/>
    <w:next w:val="12"/>
    <w:uiPriority w:val="99"/>
    <w:semiHidden/>
    <w:rsid w:val="004B5373"/>
    <w:pPr>
      <w:spacing w:after="0" w:line="240" w:lineRule="auto"/>
    </w:pPr>
    <w:rPr>
      <w:rFonts w:ascii="Times New Roman" w:eastAsia="Times New Roman" w:hAnsi="Times New Roman" w:cs="Times New Roman"/>
      <w:sz w:val="20"/>
      <w:szCs w:val="20"/>
      <w:lang w:val="en-AU" w:eastAsia="ru-RU"/>
    </w:rPr>
  </w:style>
  <w:style w:type="paragraph" w:styleId="ae">
    <w:name w:val="header"/>
    <w:basedOn w:val="a0"/>
    <w:link w:val="af"/>
    <w:uiPriority w:val="99"/>
    <w:rsid w:val="004B537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f">
    <w:name w:val="Верхний колонтитул Знак"/>
    <w:basedOn w:val="a1"/>
    <w:link w:val="ae"/>
    <w:uiPriority w:val="99"/>
    <w:rsid w:val="004B5373"/>
    <w:rPr>
      <w:rFonts w:ascii="Times New Roman" w:eastAsia="Times New Roman" w:hAnsi="Times New Roman" w:cs="Times New Roman"/>
      <w:sz w:val="20"/>
      <w:szCs w:val="20"/>
      <w:lang w:val="en-AU" w:eastAsia="ru-RU"/>
    </w:rPr>
  </w:style>
  <w:style w:type="paragraph" w:styleId="34">
    <w:name w:val="Body Text 3"/>
    <w:basedOn w:val="a0"/>
    <w:link w:val="35"/>
    <w:uiPriority w:val="99"/>
    <w:rsid w:val="004B5373"/>
    <w:pPr>
      <w:spacing w:after="0" w:line="240" w:lineRule="auto"/>
      <w:jc w:val="both"/>
    </w:pPr>
    <w:rPr>
      <w:rFonts w:ascii="Arial LatArm" w:eastAsia="Times New Roman" w:hAnsi="Arial LatArm" w:cs="Times New Roman"/>
      <w:sz w:val="20"/>
      <w:szCs w:val="20"/>
      <w:lang w:eastAsia="ru-RU"/>
    </w:rPr>
  </w:style>
  <w:style w:type="character" w:customStyle="1" w:styleId="35">
    <w:name w:val="Основной текст 3 Знак"/>
    <w:basedOn w:val="a1"/>
    <w:link w:val="34"/>
    <w:uiPriority w:val="99"/>
    <w:rsid w:val="004B5373"/>
    <w:rPr>
      <w:rFonts w:ascii="Arial LatArm" w:eastAsia="Times New Roman" w:hAnsi="Arial LatArm" w:cs="Times New Roman"/>
      <w:sz w:val="20"/>
      <w:szCs w:val="20"/>
      <w:lang w:eastAsia="ru-RU"/>
    </w:rPr>
  </w:style>
  <w:style w:type="paragraph" w:styleId="af0">
    <w:name w:val="Title"/>
    <w:basedOn w:val="a0"/>
    <w:link w:val="af1"/>
    <w:uiPriority w:val="99"/>
    <w:qFormat/>
    <w:rsid w:val="004B5373"/>
    <w:pPr>
      <w:spacing w:after="0" w:line="240" w:lineRule="auto"/>
      <w:jc w:val="center"/>
    </w:pPr>
    <w:rPr>
      <w:rFonts w:ascii="Arial Armenian" w:eastAsia="Times New Roman" w:hAnsi="Arial Armenian" w:cs="Times New Roman"/>
      <w:sz w:val="24"/>
      <w:szCs w:val="20"/>
    </w:rPr>
  </w:style>
  <w:style w:type="character" w:customStyle="1" w:styleId="af1">
    <w:name w:val="Заголовок Знак"/>
    <w:basedOn w:val="a1"/>
    <w:link w:val="af0"/>
    <w:uiPriority w:val="99"/>
    <w:rsid w:val="004B5373"/>
    <w:rPr>
      <w:rFonts w:ascii="Arial Armenian" w:eastAsia="Times New Roman" w:hAnsi="Arial Armenian" w:cs="Times New Roman"/>
      <w:sz w:val="24"/>
      <w:szCs w:val="20"/>
    </w:rPr>
  </w:style>
  <w:style w:type="character" w:styleId="af2">
    <w:name w:val="page number"/>
    <w:basedOn w:val="a1"/>
    <w:rsid w:val="004B5373"/>
  </w:style>
  <w:style w:type="paragraph" w:styleId="af3">
    <w:name w:val="footnote text"/>
    <w:basedOn w:val="a0"/>
    <w:link w:val="af4"/>
    <w:semiHidden/>
    <w:rsid w:val="004B5373"/>
    <w:pPr>
      <w:spacing w:after="0" w:line="240" w:lineRule="auto"/>
    </w:pPr>
    <w:rPr>
      <w:rFonts w:ascii="Times Armenian" w:eastAsia="Times New Roman" w:hAnsi="Times Armenian" w:cs="Times New Roman"/>
      <w:sz w:val="20"/>
      <w:szCs w:val="20"/>
      <w:lang w:val="x-none" w:eastAsia="ru-RU"/>
    </w:rPr>
  </w:style>
  <w:style w:type="character" w:customStyle="1" w:styleId="af4">
    <w:name w:val="Текст сноски Знак"/>
    <w:basedOn w:val="a1"/>
    <w:link w:val="af3"/>
    <w:semiHidden/>
    <w:rsid w:val="004B537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0"/>
    <w:uiPriority w:val="99"/>
    <w:rsid w:val="004B5373"/>
    <w:pPr>
      <w:spacing w:line="240" w:lineRule="exact"/>
    </w:pPr>
    <w:rPr>
      <w:rFonts w:ascii="Arial" w:eastAsia="Times New Roman" w:hAnsi="Arial" w:cs="Arial"/>
      <w:sz w:val="20"/>
      <w:szCs w:val="20"/>
    </w:rPr>
  </w:style>
  <w:style w:type="paragraph" w:customStyle="1" w:styleId="norm">
    <w:name w:val="norm"/>
    <w:basedOn w:val="a0"/>
    <w:uiPriority w:val="99"/>
    <w:rsid w:val="004B537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B5373"/>
    <w:rPr>
      <w:rFonts w:ascii="Arial Armenian" w:hAnsi="Arial Armenian"/>
      <w:sz w:val="22"/>
      <w:lang w:val="en-US" w:eastAsia="ru-RU" w:bidi="ar-SA"/>
    </w:rPr>
  </w:style>
  <w:style w:type="character" w:customStyle="1" w:styleId="CharCharChar">
    <w:name w:val="Char Char Char"/>
    <w:rsid w:val="004B5373"/>
    <w:rPr>
      <w:rFonts w:ascii="Arial LatArm" w:hAnsi="Arial LatArm"/>
      <w:sz w:val="24"/>
      <w:lang w:eastAsia="ru-RU"/>
    </w:rPr>
  </w:style>
  <w:style w:type="paragraph" w:styleId="af5">
    <w:name w:val="Normal (Web)"/>
    <w:basedOn w:val="a0"/>
    <w:uiPriority w:val="99"/>
    <w:rsid w:val="004B537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qFormat/>
    <w:rsid w:val="004B5373"/>
    <w:rPr>
      <w:b/>
      <w:bCs/>
    </w:rPr>
  </w:style>
  <w:style w:type="character" w:styleId="af7">
    <w:name w:val="footnote reference"/>
    <w:semiHidden/>
    <w:rsid w:val="004B5373"/>
    <w:rPr>
      <w:vertAlign w:val="superscript"/>
    </w:rPr>
  </w:style>
  <w:style w:type="character" w:customStyle="1" w:styleId="CharChar22">
    <w:name w:val="Char Char22"/>
    <w:rsid w:val="004B5373"/>
    <w:rPr>
      <w:rFonts w:ascii="Arial Armenian" w:hAnsi="Arial Armenian"/>
      <w:sz w:val="28"/>
      <w:lang w:val="en-US"/>
    </w:rPr>
  </w:style>
  <w:style w:type="character" w:customStyle="1" w:styleId="CharChar20">
    <w:name w:val="Char Char20"/>
    <w:rsid w:val="004B5373"/>
    <w:rPr>
      <w:rFonts w:ascii="Times LatArm" w:hAnsi="Times LatArm"/>
      <w:b/>
      <w:sz w:val="28"/>
      <w:lang w:val="en-US"/>
    </w:rPr>
  </w:style>
  <w:style w:type="character" w:customStyle="1" w:styleId="CharChar16">
    <w:name w:val="Char Char16"/>
    <w:rsid w:val="004B5373"/>
    <w:rPr>
      <w:rFonts w:ascii="Times Armenian" w:hAnsi="Times Armenian"/>
      <w:b/>
      <w:lang w:val="hy-AM"/>
    </w:rPr>
  </w:style>
  <w:style w:type="character" w:customStyle="1" w:styleId="CharChar15">
    <w:name w:val="Char Char15"/>
    <w:rsid w:val="004B5373"/>
    <w:rPr>
      <w:rFonts w:ascii="Times Armenian" w:hAnsi="Times Armenian"/>
      <w:i/>
      <w:lang w:val="nl-NL"/>
    </w:rPr>
  </w:style>
  <w:style w:type="character" w:customStyle="1" w:styleId="CharChar13">
    <w:name w:val="Char Char13"/>
    <w:rsid w:val="004B5373"/>
    <w:rPr>
      <w:rFonts w:ascii="Arial Armenian" w:hAnsi="Arial Armenian"/>
      <w:lang w:val="en-US"/>
    </w:rPr>
  </w:style>
  <w:style w:type="character" w:styleId="af8">
    <w:name w:val="annotation reference"/>
    <w:semiHidden/>
    <w:rsid w:val="004B5373"/>
    <w:rPr>
      <w:sz w:val="16"/>
      <w:szCs w:val="16"/>
    </w:rPr>
  </w:style>
  <w:style w:type="paragraph" w:styleId="af9">
    <w:name w:val="annotation text"/>
    <w:basedOn w:val="a0"/>
    <w:link w:val="afa"/>
    <w:uiPriority w:val="99"/>
    <w:semiHidden/>
    <w:rsid w:val="004B5373"/>
    <w:pPr>
      <w:spacing w:after="0" w:line="240" w:lineRule="auto"/>
    </w:pPr>
    <w:rPr>
      <w:rFonts w:ascii="Times Armenian" w:eastAsia="Times New Roman" w:hAnsi="Times Armenian" w:cs="Times New Roman"/>
      <w:sz w:val="20"/>
      <w:szCs w:val="20"/>
      <w:lang w:eastAsia="ru-RU"/>
    </w:rPr>
  </w:style>
  <w:style w:type="character" w:customStyle="1" w:styleId="afa">
    <w:name w:val="Текст примечания Знак"/>
    <w:basedOn w:val="a1"/>
    <w:link w:val="af9"/>
    <w:uiPriority w:val="99"/>
    <w:semiHidden/>
    <w:rsid w:val="004B5373"/>
    <w:rPr>
      <w:rFonts w:ascii="Times Armenian" w:eastAsia="Times New Roman" w:hAnsi="Times Armenian" w:cs="Times New Roman"/>
      <w:sz w:val="20"/>
      <w:szCs w:val="20"/>
      <w:lang w:eastAsia="ru-RU"/>
    </w:rPr>
  </w:style>
  <w:style w:type="paragraph" w:styleId="afb">
    <w:name w:val="annotation subject"/>
    <w:basedOn w:val="af9"/>
    <w:next w:val="af9"/>
    <w:link w:val="afc"/>
    <w:uiPriority w:val="99"/>
    <w:semiHidden/>
    <w:rsid w:val="004B5373"/>
    <w:rPr>
      <w:b/>
      <w:bCs/>
    </w:rPr>
  </w:style>
  <w:style w:type="character" w:customStyle="1" w:styleId="afc">
    <w:name w:val="Тема примечания Знак"/>
    <w:basedOn w:val="afa"/>
    <w:link w:val="afb"/>
    <w:uiPriority w:val="99"/>
    <w:semiHidden/>
    <w:rsid w:val="004B5373"/>
    <w:rPr>
      <w:rFonts w:ascii="Times Armenian" w:eastAsia="Times New Roman" w:hAnsi="Times Armenian" w:cs="Times New Roman"/>
      <w:b/>
      <w:bCs/>
      <w:sz w:val="20"/>
      <w:szCs w:val="20"/>
      <w:lang w:eastAsia="ru-RU"/>
    </w:rPr>
  </w:style>
  <w:style w:type="paragraph" w:styleId="afd">
    <w:name w:val="endnote text"/>
    <w:basedOn w:val="a0"/>
    <w:link w:val="afe"/>
    <w:uiPriority w:val="99"/>
    <w:semiHidden/>
    <w:rsid w:val="004B5373"/>
    <w:pPr>
      <w:spacing w:after="0" w:line="240" w:lineRule="auto"/>
    </w:pPr>
    <w:rPr>
      <w:rFonts w:ascii="Times Armenian" w:eastAsia="Times New Roman" w:hAnsi="Times Armenian" w:cs="Times New Roman"/>
      <w:sz w:val="20"/>
      <w:szCs w:val="20"/>
      <w:lang w:eastAsia="ru-RU"/>
    </w:rPr>
  </w:style>
  <w:style w:type="character" w:customStyle="1" w:styleId="afe">
    <w:name w:val="Текст концевой сноски Знак"/>
    <w:basedOn w:val="a1"/>
    <w:link w:val="afd"/>
    <w:uiPriority w:val="99"/>
    <w:semiHidden/>
    <w:rsid w:val="004B5373"/>
    <w:rPr>
      <w:rFonts w:ascii="Times Armenian" w:eastAsia="Times New Roman" w:hAnsi="Times Armenian" w:cs="Times New Roman"/>
      <w:sz w:val="20"/>
      <w:szCs w:val="20"/>
      <w:lang w:eastAsia="ru-RU"/>
    </w:rPr>
  </w:style>
  <w:style w:type="character" w:styleId="aff">
    <w:name w:val="endnote reference"/>
    <w:semiHidden/>
    <w:rsid w:val="004B5373"/>
    <w:rPr>
      <w:vertAlign w:val="superscript"/>
    </w:rPr>
  </w:style>
  <w:style w:type="paragraph" w:styleId="aff0">
    <w:name w:val="Document Map"/>
    <w:basedOn w:val="a0"/>
    <w:link w:val="aff1"/>
    <w:uiPriority w:val="99"/>
    <w:semiHidden/>
    <w:rsid w:val="004B5373"/>
    <w:pPr>
      <w:shd w:val="clear" w:color="auto" w:fill="000080"/>
      <w:spacing w:after="0" w:line="240" w:lineRule="auto"/>
    </w:pPr>
    <w:rPr>
      <w:rFonts w:ascii="Tahoma" w:eastAsia="Times New Roman" w:hAnsi="Tahoma" w:cs="Tahoma"/>
      <w:sz w:val="20"/>
      <w:szCs w:val="20"/>
      <w:lang w:eastAsia="ru-RU"/>
    </w:rPr>
  </w:style>
  <w:style w:type="character" w:customStyle="1" w:styleId="aff1">
    <w:name w:val="Схема документа Знак"/>
    <w:basedOn w:val="a1"/>
    <w:link w:val="aff0"/>
    <w:uiPriority w:val="99"/>
    <w:semiHidden/>
    <w:rsid w:val="004B5373"/>
    <w:rPr>
      <w:rFonts w:ascii="Tahoma" w:eastAsia="Times New Roman" w:hAnsi="Tahoma" w:cs="Tahoma"/>
      <w:sz w:val="20"/>
      <w:szCs w:val="20"/>
      <w:shd w:val="clear" w:color="auto" w:fill="000080"/>
      <w:lang w:eastAsia="ru-RU"/>
    </w:rPr>
  </w:style>
  <w:style w:type="paragraph" w:styleId="aff2">
    <w:name w:val="Revision"/>
    <w:hidden/>
    <w:uiPriority w:val="99"/>
    <w:semiHidden/>
    <w:rsid w:val="004B5373"/>
    <w:pPr>
      <w:spacing w:after="0" w:line="240" w:lineRule="auto"/>
    </w:pPr>
    <w:rPr>
      <w:rFonts w:ascii="Times Armenian" w:eastAsia="Times New Roman" w:hAnsi="Times Armenian" w:cs="Times New Roman"/>
      <w:sz w:val="24"/>
      <w:szCs w:val="20"/>
      <w:lang w:eastAsia="ru-RU"/>
    </w:rPr>
  </w:style>
  <w:style w:type="table" w:styleId="aff3">
    <w:name w:val="Table Grid"/>
    <w:basedOn w:val="a2"/>
    <w:uiPriority w:val="39"/>
    <w:rsid w:val="004B53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uiPriority w:val="99"/>
    <w:rsid w:val="004B5373"/>
    <w:pPr>
      <w:spacing w:line="240" w:lineRule="exact"/>
    </w:pPr>
    <w:rPr>
      <w:rFonts w:ascii="Verdana" w:eastAsia="Times New Roman" w:hAnsi="Verdana" w:cs="Times New Roman"/>
      <w:sz w:val="20"/>
      <w:szCs w:val="20"/>
    </w:rPr>
  </w:style>
  <w:style w:type="paragraph" w:customStyle="1" w:styleId="Style2">
    <w:name w:val="Style2"/>
    <w:basedOn w:val="a0"/>
    <w:uiPriority w:val="99"/>
    <w:rsid w:val="004B5373"/>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B5373"/>
    <w:rPr>
      <w:rFonts w:ascii="Arial Armenian" w:hAnsi="Arial Armenian"/>
      <w:sz w:val="28"/>
      <w:lang w:val="en-US" w:eastAsia="ru-RU" w:bidi="ar-SA"/>
    </w:rPr>
  </w:style>
  <w:style w:type="character" w:customStyle="1" w:styleId="CharChar21">
    <w:name w:val="Char Char21"/>
    <w:rsid w:val="004B5373"/>
    <w:rPr>
      <w:rFonts w:ascii="Arial LatArm" w:hAnsi="Arial LatArm"/>
      <w:b/>
      <w:color w:val="0000FF"/>
      <w:lang w:val="en-US" w:eastAsia="ru-RU" w:bidi="ar-SA"/>
    </w:rPr>
  </w:style>
  <w:style w:type="paragraph" w:styleId="aff4">
    <w:name w:val="List Paragraph"/>
    <w:basedOn w:val="a0"/>
    <w:link w:val="aff5"/>
    <w:uiPriority w:val="34"/>
    <w:qFormat/>
    <w:rsid w:val="004B5373"/>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4B5373"/>
    <w:rPr>
      <w:rFonts w:ascii="Arial Armenian" w:hAnsi="Arial Armenian"/>
      <w:sz w:val="28"/>
      <w:lang w:val="en-US" w:eastAsia="ru-RU" w:bidi="ar-SA"/>
    </w:rPr>
  </w:style>
  <w:style w:type="character" w:customStyle="1" w:styleId="CharChar24">
    <w:name w:val="Char Char24"/>
    <w:rsid w:val="004B5373"/>
    <w:rPr>
      <w:rFonts w:ascii="Arial LatArm" w:hAnsi="Arial LatArm"/>
      <w:b/>
      <w:color w:val="0000FF"/>
      <w:lang w:val="en-US" w:eastAsia="ru-RU" w:bidi="ar-SA"/>
    </w:rPr>
  </w:style>
  <w:style w:type="paragraph" w:styleId="aff6">
    <w:name w:val="Block Text"/>
    <w:basedOn w:val="a0"/>
    <w:uiPriority w:val="99"/>
    <w:rsid w:val="004B5373"/>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0"/>
    <w:next w:val="a0"/>
    <w:uiPriority w:val="99"/>
    <w:rsid w:val="004B537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0"/>
    <w:next w:val="a0"/>
    <w:uiPriority w:val="99"/>
    <w:rsid w:val="004B5373"/>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0"/>
    <w:uiPriority w:val="99"/>
    <w:rsid w:val="004B5373"/>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0"/>
    <w:uiPriority w:val="99"/>
    <w:rsid w:val="004B53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0"/>
    <w:uiPriority w:val="99"/>
    <w:rsid w:val="004B53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0"/>
    <w:uiPriority w:val="99"/>
    <w:rsid w:val="004B537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0"/>
    <w:uiPriority w:val="99"/>
    <w:rsid w:val="004B537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0"/>
    <w:uiPriority w:val="99"/>
    <w:rsid w:val="004B53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0"/>
    <w:uiPriority w:val="99"/>
    <w:rsid w:val="004B537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0"/>
    <w:uiPriority w:val="99"/>
    <w:rsid w:val="004B5373"/>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0"/>
    <w:uiPriority w:val="99"/>
    <w:rsid w:val="004B5373"/>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0"/>
    <w:uiPriority w:val="99"/>
    <w:rsid w:val="004B537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0"/>
    <w:uiPriority w:val="99"/>
    <w:rsid w:val="004B537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0"/>
    <w:uiPriority w:val="99"/>
    <w:rsid w:val="004B5373"/>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0"/>
    <w:uiPriority w:val="99"/>
    <w:rsid w:val="004B5373"/>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0"/>
    <w:uiPriority w:val="99"/>
    <w:rsid w:val="004B5373"/>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0"/>
    <w:uiPriority w:val="99"/>
    <w:rsid w:val="004B5373"/>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0"/>
    <w:uiPriority w:val="99"/>
    <w:rsid w:val="004B5373"/>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0"/>
    <w:uiPriority w:val="99"/>
    <w:rsid w:val="004B5373"/>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0"/>
    <w:uiPriority w:val="99"/>
    <w:rsid w:val="004B537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0"/>
    <w:uiPriority w:val="99"/>
    <w:rsid w:val="004B53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0"/>
    <w:rsid w:val="004B5373"/>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0"/>
    <w:rsid w:val="004B5373"/>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4B5373"/>
    <w:rPr>
      <w:color w:val="800080"/>
      <w:u w:val="single"/>
    </w:rPr>
  </w:style>
  <w:style w:type="character" w:customStyle="1" w:styleId="CharCharCharChar1">
    <w:name w:val="Char Char Char Char1"/>
    <w:aliases w:val=" Char Char Char Char Char Char,Char Char Char Char Char Char"/>
    <w:rsid w:val="004B5373"/>
    <w:rPr>
      <w:rFonts w:ascii="Arial LatArm" w:hAnsi="Arial LatArm"/>
      <w:sz w:val="24"/>
      <w:lang w:val="en-US" w:eastAsia="ru-RU" w:bidi="ar-SA"/>
    </w:rPr>
  </w:style>
  <w:style w:type="character" w:customStyle="1" w:styleId="CharChar">
    <w:name w:val="Char Char"/>
    <w:locked/>
    <w:rsid w:val="004B5373"/>
    <w:rPr>
      <w:lang w:val="en-US" w:eastAsia="en-US" w:bidi="ar-SA"/>
    </w:rPr>
  </w:style>
  <w:style w:type="paragraph" w:customStyle="1" w:styleId="Char3CharCharChar">
    <w:name w:val="Char3 Char Char Char"/>
    <w:basedOn w:val="a0"/>
    <w:next w:val="a0"/>
    <w:semiHidden/>
    <w:rsid w:val="004B5373"/>
    <w:pPr>
      <w:spacing w:line="240" w:lineRule="exact"/>
      <w:jc w:val="both"/>
    </w:pPr>
    <w:rPr>
      <w:rFonts w:ascii="Arial" w:eastAsia="Times New Roman" w:hAnsi="Arial" w:cs="Arial"/>
      <w:b/>
      <w:sz w:val="20"/>
      <w:szCs w:val="20"/>
      <w:lang w:val="en-GB"/>
    </w:rPr>
  </w:style>
  <w:style w:type="character" w:customStyle="1" w:styleId="aff5">
    <w:name w:val="Абзац списка Знак"/>
    <w:link w:val="aff4"/>
    <w:uiPriority w:val="34"/>
    <w:locked/>
    <w:rsid w:val="004B5373"/>
    <w:rPr>
      <w:rFonts w:ascii="Times Armenian" w:eastAsia="Times New Roman" w:hAnsi="Times Armenian" w:cs="Times New Roman"/>
      <w:sz w:val="24"/>
      <w:szCs w:val="24"/>
      <w:lang w:val="x-none" w:eastAsia="ru-RU"/>
    </w:rPr>
  </w:style>
  <w:style w:type="character" w:styleId="aff8">
    <w:name w:val="Emphasis"/>
    <w:qFormat/>
    <w:rsid w:val="004B5373"/>
    <w:rPr>
      <w:i/>
      <w:iCs/>
    </w:rPr>
  </w:style>
  <w:style w:type="character" w:customStyle="1" w:styleId="14">
    <w:name w:val="Неразрешенное упоминание1"/>
    <w:uiPriority w:val="99"/>
    <w:semiHidden/>
    <w:unhideWhenUsed/>
    <w:rsid w:val="004B5373"/>
    <w:rPr>
      <w:color w:val="605E5C"/>
      <w:shd w:val="clear" w:color="auto" w:fill="E1DFDD"/>
    </w:rPr>
  </w:style>
  <w:style w:type="numbering" w:customStyle="1" w:styleId="111">
    <w:name w:val="Нет списка11"/>
    <w:next w:val="a3"/>
    <w:uiPriority w:val="99"/>
    <w:semiHidden/>
    <w:unhideWhenUsed/>
    <w:rsid w:val="004B5373"/>
  </w:style>
  <w:style w:type="numbering" w:customStyle="1" w:styleId="1110">
    <w:name w:val="Нет списка111"/>
    <w:next w:val="a3"/>
    <w:uiPriority w:val="99"/>
    <w:semiHidden/>
    <w:unhideWhenUsed/>
    <w:rsid w:val="004B5373"/>
  </w:style>
  <w:style w:type="character" w:customStyle="1" w:styleId="CharCharChar0">
    <w:name w:val="Char Char Char"/>
    <w:rsid w:val="004B5373"/>
    <w:rPr>
      <w:rFonts w:ascii="Arial LatArm" w:hAnsi="Arial LatArm"/>
      <w:sz w:val="24"/>
      <w:lang w:eastAsia="ru-RU"/>
    </w:rPr>
  </w:style>
  <w:style w:type="character" w:customStyle="1" w:styleId="CharChar220">
    <w:name w:val="Char Char22"/>
    <w:rsid w:val="004B5373"/>
    <w:rPr>
      <w:rFonts w:ascii="Arial Armenian" w:hAnsi="Arial Armenian"/>
      <w:sz w:val="28"/>
      <w:lang w:val="ru-RU"/>
    </w:rPr>
  </w:style>
  <w:style w:type="character" w:customStyle="1" w:styleId="CharChar200">
    <w:name w:val="Char Char20"/>
    <w:rsid w:val="004B5373"/>
    <w:rPr>
      <w:rFonts w:ascii="Times LatArm" w:hAnsi="Times LatArm"/>
      <w:b/>
      <w:sz w:val="28"/>
      <w:lang w:val="ru-RU"/>
    </w:rPr>
  </w:style>
  <w:style w:type="character" w:customStyle="1" w:styleId="CharChar160">
    <w:name w:val="Char Char16"/>
    <w:rsid w:val="004B5373"/>
    <w:rPr>
      <w:rFonts w:ascii="Times Armenian" w:hAnsi="Times Armenian"/>
      <w:b/>
      <w:lang w:val="ru-RU"/>
    </w:rPr>
  </w:style>
  <w:style w:type="character" w:customStyle="1" w:styleId="CharChar150">
    <w:name w:val="Char Char15"/>
    <w:rsid w:val="004B5373"/>
    <w:rPr>
      <w:rFonts w:ascii="Times Armenian" w:hAnsi="Times Armenian"/>
      <w:i/>
      <w:lang w:val="ru-RU"/>
    </w:rPr>
  </w:style>
  <w:style w:type="character" w:customStyle="1" w:styleId="CharChar130">
    <w:name w:val="Char Char13"/>
    <w:rsid w:val="004B5373"/>
    <w:rPr>
      <w:rFonts w:ascii="Arial Armenian" w:hAnsi="Arial Armenian"/>
      <w:lang w:val="ru-RU"/>
    </w:rPr>
  </w:style>
  <w:style w:type="character" w:customStyle="1" w:styleId="CharChar230">
    <w:name w:val="Char Char23"/>
    <w:rsid w:val="004B5373"/>
    <w:rPr>
      <w:rFonts w:ascii="Arial Armenian" w:hAnsi="Arial Armenian"/>
      <w:sz w:val="28"/>
      <w:lang w:val="ru-RU" w:eastAsia="ru-RU" w:bidi="ru-RU"/>
    </w:rPr>
  </w:style>
  <w:style w:type="character" w:customStyle="1" w:styleId="CharChar210">
    <w:name w:val="Char Char21"/>
    <w:rsid w:val="004B5373"/>
    <w:rPr>
      <w:rFonts w:ascii="Arial LatArm" w:hAnsi="Arial LatArm"/>
      <w:b/>
      <w:color w:val="0000FF"/>
      <w:lang w:val="ru-RU" w:eastAsia="ru-RU" w:bidi="ru-RU"/>
    </w:rPr>
  </w:style>
  <w:style w:type="character" w:customStyle="1" w:styleId="CharChar250">
    <w:name w:val="Char Char25"/>
    <w:rsid w:val="004B5373"/>
    <w:rPr>
      <w:rFonts w:ascii="Arial Armenian" w:hAnsi="Arial Armenian"/>
      <w:sz w:val="28"/>
      <w:lang w:val="ru-RU" w:eastAsia="ru-RU" w:bidi="ru-RU"/>
    </w:rPr>
  </w:style>
  <w:style w:type="character" w:customStyle="1" w:styleId="CharChar240">
    <w:name w:val="Char Char24"/>
    <w:rsid w:val="004B5373"/>
    <w:rPr>
      <w:rFonts w:ascii="Arial LatArm" w:hAnsi="Arial LatArm"/>
      <w:b/>
      <w:color w:val="0000FF"/>
      <w:lang w:val="ru-RU" w:eastAsia="ru-RU" w:bidi="ru-RU"/>
    </w:rPr>
  </w:style>
  <w:style w:type="paragraph" w:customStyle="1" w:styleId="Index11">
    <w:name w:val="Index 11"/>
    <w:basedOn w:val="a0"/>
    <w:uiPriority w:val="99"/>
    <w:rsid w:val="004B5373"/>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0"/>
    <w:uiPriority w:val="99"/>
    <w:rsid w:val="004B5373"/>
    <w:pPr>
      <w:suppressAutoHyphens/>
      <w:spacing w:after="0" w:line="100" w:lineRule="atLeast"/>
    </w:pPr>
    <w:rPr>
      <w:rFonts w:ascii="Times New Roman" w:eastAsia="Times New Roman" w:hAnsi="Times New Roman" w:cs="Times New Roman"/>
      <w:kern w:val="1"/>
      <w:sz w:val="20"/>
      <w:szCs w:val="20"/>
      <w:lang w:val="ru-RU" w:eastAsia="ru-RU" w:bidi="ru-RU"/>
    </w:rPr>
  </w:style>
  <w:style w:type="paragraph" w:customStyle="1" w:styleId="Char3CharCharChar0">
    <w:name w:val="Char3 Char Char Char"/>
    <w:basedOn w:val="a0"/>
    <w:next w:val="a0"/>
    <w:uiPriority w:val="99"/>
    <w:semiHidden/>
    <w:rsid w:val="004B5373"/>
    <w:pPr>
      <w:spacing w:line="240" w:lineRule="exact"/>
      <w:jc w:val="both"/>
    </w:pPr>
    <w:rPr>
      <w:rFonts w:ascii="Arial" w:eastAsia="Times New Roman" w:hAnsi="Arial" w:cs="Arial"/>
      <w:b/>
      <w:sz w:val="20"/>
      <w:szCs w:val="20"/>
      <w:lang w:val="ru-RU" w:eastAsia="ru-RU" w:bidi="ru-RU"/>
    </w:rPr>
  </w:style>
  <w:style w:type="character" w:customStyle="1" w:styleId="auto-style1">
    <w:name w:val="auto-style1"/>
    <w:rsid w:val="004B5373"/>
  </w:style>
  <w:style w:type="paragraph" w:customStyle="1" w:styleId="msonormal0">
    <w:name w:val="msonormal"/>
    <w:basedOn w:val="a0"/>
    <w:uiPriority w:val="99"/>
    <w:rsid w:val="004B53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Основной текст с отступом Знак1"/>
    <w:aliases w:val="Char Знак1,Char Char Char Char Знак1"/>
    <w:uiPriority w:val="99"/>
    <w:semiHidden/>
    <w:rsid w:val="004B5373"/>
    <w:rPr>
      <w:rFonts w:ascii="Arial AMU" w:hAnsi="Arial AMU" w:cs="Arial"/>
      <w:sz w:val="22"/>
    </w:rPr>
  </w:style>
  <w:style w:type="character" w:customStyle="1" w:styleId="16">
    <w:name w:val="Неразрешенное упоминание1"/>
    <w:uiPriority w:val="99"/>
    <w:semiHidden/>
    <w:rsid w:val="004B5373"/>
    <w:rPr>
      <w:color w:val="605E5C"/>
      <w:shd w:val="clear" w:color="auto" w:fill="E1DFDD"/>
    </w:rPr>
  </w:style>
  <w:style w:type="paragraph" w:styleId="HTML">
    <w:name w:val="HTML Preformatted"/>
    <w:basedOn w:val="a0"/>
    <w:link w:val="HTML0"/>
    <w:uiPriority w:val="99"/>
    <w:unhideWhenUsed/>
    <w:rsid w:val="004B5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4B5373"/>
    <w:rPr>
      <w:rFonts w:ascii="Courier New" w:eastAsia="Times New Roman" w:hAnsi="Courier New" w:cs="Courier New"/>
      <w:sz w:val="20"/>
      <w:szCs w:val="20"/>
    </w:rPr>
  </w:style>
  <w:style w:type="character" w:customStyle="1" w:styleId="y2iqfc">
    <w:name w:val="y2iqfc"/>
    <w:rsid w:val="004B5373"/>
  </w:style>
  <w:style w:type="paragraph" w:styleId="aff9">
    <w:name w:val="List"/>
    <w:basedOn w:val="a0"/>
    <w:rsid w:val="004B5373"/>
    <w:pPr>
      <w:spacing w:after="0" w:line="240" w:lineRule="auto"/>
      <w:ind w:left="283" w:hanging="283"/>
      <w:contextualSpacing/>
    </w:pPr>
    <w:rPr>
      <w:rFonts w:ascii="Times New Roman" w:eastAsia="Times New Roman" w:hAnsi="Times New Roman" w:cs="Times New Roman"/>
      <w:sz w:val="24"/>
      <w:szCs w:val="24"/>
    </w:rPr>
  </w:style>
  <w:style w:type="paragraph" w:styleId="26">
    <w:name w:val="List 2"/>
    <w:basedOn w:val="a0"/>
    <w:rsid w:val="004B5373"/>
    <w:pPr>
      <w:spacing w:after="0" w:line="240" w:lineRule="auto"/>
      <w:ind w:left="566" w:hanging="283"/>
      <w:contextualSpacing/>
    </w:pPr>
    <w:rPr>
      <w:rFonts w:ascii="Times New Roman" w:eastAsia="Times New Roman" w:hAnsi="Times New Roman" w:cs="Times New Roman"/>
      <w:sz w:val="24"/>
      <w:szCs w:val="24"/>
    </w:rPr>
  </w:style>
  <w:style w:type="paragraph" w:styleId="36">
    <w:name w:val="List 3"/>
    <w:basedOn w:val="a0"/>
    <w:rsid w:val="004B5373"/>
    <w:pPr>
      <w:spacing w:after="0" w:line="240" w:lineRule="auto"/>
      <w:ind w:left="849" w:hanging="283"/>
      <w:contextualSpacing/>
    </w:pPr>
    <w:rPr>
      <w:rFonts w:ascii="Times New Roman" w:eastAsia="Times New Roman" w:hAnsi="Times New Roman" w:cs="Times New Roman"/>
      <w:sz w:val="24"/>
      <w:szCs w:val="24"/>
    </w:rPr>
  </w:style>
  <w:style w:type="paragraph" w:styleId="42">
    <w:name w:val="List 4"/>
    <w:basedOn w:val="a0"/>
    <w:rsid w:val="004B5373"/>
    <w:pPr>
      <w:spacing w:after="0" w:line="240" w:lineRule="auto"/>
      <w:ind w:left="1132" w:hanging="283"/>
      <w:contextualSpacing/>
    </w:pPr>
    <w:rPr>
      <w:rFonts w:ascii="Times New Roman" w:eastAsia="Times New Roman" w:hAnsi="Times New Roman" w:cs="Times New Roman"/>
      <w:sz w:val="24"/>
      <w:szCs w:val="24"/>
    </w:rPr>
  </w:style>
  <w:style w:type="paragraph" w:styleId="51">
    <w:name w:val="List 5"/>
    <w:basedOn w:val="a0"/>
    <w:rsid w:val="004B5373"/>
    <w:pPr>
      <w:spacing w:after="0" w:line="240" w:lineRule="auto"/>
      <w:ind w:left="1415" w:hanging="283"/>
      <w:contextualSpacing/>
    </w:pPr>
    <w:rPr>
      <w:rFonts w:ascii="Times New Roman" w:eastAsia="Times New Roman" w:hAnsi="Times New Roman" w:cs="Times New Roman"/>
      <w:sz w:val="24"/>
      <w:szCs w:val="24"/>
    </w:rPr>
  </w:style>
  <w:style w:type="paragraph" w:styleId="a">
    <w:name w:val="List Bullet"/>
    <w:basedOn w:val="a0"/>
    <w:rsid w:val="004B5373"/>
    <w:pPr>
      <w:numPr>
        <w:numId w:val="20"/>
      </w:numPr>
      <w:spacing w:after="0" w:line="240" w:lineRule="auto"/>
      <w:contextualSpacing/>
    </w:pPr>
    <w:rPr>
      <w:rFonts w:ascii="Times New Roman" w:eastAsia="Times New Roman" w:hAnsi="Times New Roman" w:cs="Times New Roman"/>
      <w:sz w:val="24"/>
      <w:szCs w:val="24"/>
    </w:rPr>
  </w:style>
  <w:style w:type="paragraph" w:styleId="2">
    <w:name w:val="List Bullet 2"/>
    <w:basedOn w:val="a0"/>
    <w:rsid w:val="004B5373"/>
    <w:pPr>
      <w:numPr>
        <w:numId w:val="21"/>
      </w:numPr>
      <w:spacing w:after="0" w:line="240" w:lineRule="auto"/>
      <w:contextualSpacing/>
    </w:pPr>
    <w:rPr>
      <w:rFonts w:ascii="Times New Roman" w:eastAsia="Times New Roman" w:hAnsi="Times New Roman" w:cs="Times New Roman"/>
      <w:sz w:val="24"/>
      <w:szCs w:val="24"/>
    </w:rPr>
  </w:style>
  <w:style w:type="paragraph" w:styleId="3">
    <w:name w:val="List Bullet 3"/>
    <w:basedOn w:val="a0"/>
    <w:rsid w:val="004B5373"/>
    <w:pPr>
      <w:numPr>
        <w:numId w:val="22"/>
      </w:numPr>
      <w:spacing w:after="0" w:line="240" w:lineRule="auto"/>
      <w:contextualSpacing/>
    </w:pPr>
    <w:rPr>
      <w:rFonts w:ascii="Times New Roman" w:eastAsia="Times New Roman" w:hAnsi="Times New Roman" w:cs="Times New Roman"/>
      <w:sz w:val="24"/>
      <w:szCs w:val="24"/>
    </w:rPr>
  </w:style>
  <w:style w:type="paragraph" w:styleId="4">
    <w:name w:val="List Bullet 4"/>
    <w:basedOn w:val="a0"/>
    <w:rsid w:val="004B5373"/>
    <w:pPr>
      <w:numPr>
        <w:numId w:val="23"/>
      </w:numPr>
      <w:spacing w:after="0" w:line="240" w:lineRule="auto"/>
      <w:contextualSpacing/>
    </w:pPr>
    <w:rPr>
      <w:rFonts w:ascii="Times New Roman" w:eastAsia="Times New Roman" w:hAnsi="Times New Roman" w:cs="Times New Roman"/>
      <w:sz w:val="24"/>
      <w:szCs w:val="24"/>
    </w:rPr>
  </w:style>
  <w:style w:type="paragraph" w:styleId="27">
    <w:name w:val="List Continue 2"/>
    <w:basedOn w:val="a0"/>
    <w:rsid w:val="004B5373"/>
    <w:pPr>
      <w:spacing w:after="120" w:line="240" w:lineRule="auto"/>
      <w:ind w:left="566"/>
      <w:contextualSpacing/>
    </w:pPr>
    <w:rPr>
      <w:rFonts w:ascii="Times New Roman" w:eastAsia="Times New Roman" w:hAnsi="Times New Roman" w:cs="Times New Roman"/>
      <w:sz w:val="24"/>
      <w:szCs w:val="24"/>
    </w:rPr>
  </w:style>
  <w:style w:type="paragraph" w:styleId="37">
    <w:name w:val="List Continue 3"/>
    <w:basedOn w:val="a0"/>
    <w:rsid w:val="004B5373"/>
    <w:pPr>
      <w:spacing w:after="120" w:line="240" w:lineRule="auto"/>
      <w:ind w:left="849"/>
      <w:contextualSpacing/>
    </w:pPr>
    <w:rPr>
      <w:rFonts w:ascii="Times New Roman" w:eastAsia="Times New Roman" w:hAnsi="Times New Roman" w:cs="Times New Roman"/>
      <w:sz w:val="24"/>
      <w:szCs w:val="24"/>
    </w:rPr>
  </w:style>
  <w:style w:type="paragraph" w:styleId="43">
    <w:name w:val="List Continue 4"/>
    <w:basedOn w:val="a0"/>
    <w:rsid w:val="004B5373"/>
    <w:pPr>
      <w:spacing w:after="120" w:line="240" w:lineRule="auto"/>
      <w:ind w:left="1132"/>
      <w:contextualSpacing/>
    </w:pPr>
    <w:rPr>
      <w:rFonts w:ascii="Times New Roman" w:eastAsia="Times New Roman" w:hAnsi="Times New Roman" w:cs="Times New Roman"/>
      <w:sz w:val="24"/>
      <w:szCs w:val="24"/>
    </w:rPr>
  </w:style>
  <w:style w:type="paragraph" w:styleId="52">
    <w:name w:val="List Continue 5"/>
    <w:basedOn w:val="a0"/>
    <w:rsid w:val="004B5373"/>
    <w:pPr>
      <w:spacing w:after="120" w:line="240" w:lineRule="auto"/>
      <w:ind w:left="1415"/>
      <w:contextualSpacing/>
    </w:pPr>
    <w:rPr>
      <w:rFonts w:ascii="Times New Roman" w:eastAsia="Times New Roman" w:hAnsi="Times New Roman" w:cs="Times New Roman"/>
      <w:sz w:val="24"/>
      <w:szCs w:val="24"/>
    </w:rPr>
  </w:style>
  <w:style w:type="paragraph" w:customStyle="1" w:styleId="affa">
    <w:name w:val="Внутренний адрес"/>
    <w:basedOn w:val="a0"/>
    <w:rsid w:val="004B5373"/>
    <w:pPr>
      <w:spacing w:after="0" w:line="240" w:lineRule="auto"/>
    </w:pPr>
    <w:rPr>
      <w:rFonts w:ascii="Times New Roman" w:eastAsia="Times New Roman" w:hAnsi="Times New Roman" w:cs="Times New Roman"/>
      <w:sz w:val="24"/>
      <w:szCs w:val="24"/>
    </w:rPr>
  </w:style>
  <w:style w:type="paragraph" w:styleId="affb">
    <w:name w:val="caption"/>
    <w:basedOn w:val="a0"/>
    <w:next w:val="a0"/>
    <w:unhideWhenUsed/>
    <w:qFormat/>
    <w:rsid w:val="004B5373"/>
    <w:pPr>
      <w:spacing w:after="0" w:line="240" w:lineRule="auto"/>
    </w:pPr>
    <w:rPr>
      <w:rFonts w:ascii="Times New Roman" w:eastAsia="Times New Roman" w:hAnsi="Times New Roman" w:cs="Times New Roman"/>
      <w:b/>
      <w:bCs/>
      <w:sz w:val="20"/>
      <w:szCs w:val="20"/>
    </w:rPr>
  </w:style>
  <w:style w:type="paragraph" w:styleId="affc">
    <w:name w:val="Subtitle"/>
    <w:basedOn w:val="a0"/>
    <w:next w:val="a0"/>
    <w:link w:val="affd"/>
    <w:qFormat/>
    <w:rsid w:val="004B5373"/>
    <w:pPr>
      <w:spacing w:after="60" w:line="240" w:lineRule="auto"/>
      <w:jc w:val="center"/>
      <w:outlineLvl w:val="1"/>
    </w:pPr>
    <w:rPr>
      <w:rFonts w:ascii="Calibri Light" w:eastAsia="Times New Roman" w:hAnsi="Calibri Light" w:cs="Times New Roman"/>
      <w:sz w:val="24"/>
      <w:szCs w:val="24"/>
    </w:rPr>
  </w:style>
  <w:style w:type="character" w:customStyle="1" w:styleId="affd">
    <w:name w:val="Подзаголовок Знак"/>
    <w:basedOn w:val="a1"/>
    <w:link w:val="affc"/>
    <w:rsid w:val="004B5373"/>
    <w:rPr>
      <w:rFonts w:ascii="Calibri Light" w:eastAsia="Times New Roman" w:hAnsi="Calibri Light" w:cs="Times New Roman"/>
      <w:sz w:val="24"/>
      <w:szCs w:val="24"/>
    </w:rPr>
  </w:style>
  <w:style w:type="paragraph" w:customStyle="1" w:styleId="affe">
    <w:name w:val="Автор"/>
    <w:basedOn w:val="ab"/>
    <w:rsid w:val="004B5373"/>
  </w:style>
  <w:style w:type="paragraph" w:styleId="afff">
    <w:name w:val="Body Text First Indent"/>
    <w:basedOn w:val="ab"/>
    <w:link w:val="afff0"/>
    <w:rsid w:val="004B5373"/>
    <w:pPr>
      <w:ind w:firstLine="210"/>
    </w:pPr>
  </w:style>
  <w:style w:type="character" w:customStyle="1" w:styleId="afff0">
    <w:name w:val="Красная строка Знак"/>
    <w:basedOn w:val="ac"/>
    <w:link w:val="afff"/>
    <w:rsid w:val="004B5373"/>
    <w:rPr>
      <w:rFonts w:ascii="Times New Roman" w:eastAsia="Times New Roman" w:hAnsi="Times New Roman" w:cs="Times New Roman"/>
      <w:sz w:val="24"/>
      <w:szCs w:val="24"/>
    </w:rPr>
  </w:style>
  <w:style w:type="paragraph" w:styleId="28">
    <w:name w:val="Body Text First Indent 2"/>
    <w:basedOn w:val="a4"/>
    <w:link w:val="29"/>
    <w:rsid w:val="004B5373"/>
    <w:pPr>
      <w:spacing w:after="120" w:line="240" w:lineRule="auto"/>
      <w:ind w:left="283" w:firstLine="210"/>
      <w:jc w:val="left"/>
    </w:pPr>
    <w:rPr>
      <w:rFonts w:ascii="Times New Roman" w:hAnsi="Times New Roman"/>
      <w:i w:val="0"/>
      <w:sz w:val="24"/>
      <w:szCs w:val="24"/>
      <w:lang w:val="en-US"/>
    </w:rPr>
  </w:style>
  <w:style w:type="character" w:customStyle="1" w:styleId="29">
    <w:name w:val="Красная строка 2 Знак"/>
    <w:basedOn w:val="a5"/>
    <w:link w:val="28"/>
    <w:rsid w:val="004B5373"/>
    <w:rPr>
      <w:rFonts w:ascii="Times New Roman" w:eastAsia="Times New Roman" w:hAnsi="Times New Roman" w:cs="Times New Roman"/>
      <w:i w:val="0"/>
      <w:sz w:val="24"/>
      <w:szCs w:val="24"/>
      <w:lang w:val="en-AU"/>
    </w:rPr>
  </w:style>
  <w:style w:type="character" w:styleId="afff1">
    <w:name w:val="Unresolved Mention"/>
    <w:uiPriority w:val="99"/>
    <w:semiHidden/>
    <w:unhideWhenUsed/>
    <w:rsid w:val="004B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7A346-23C8-4217-BC86-BECA0AC0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76</Pages>
  <Words>19799</Words>
  <Characters>112857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2026-05-08T10:31:00Z</dcterms:created>
  <dcterms:modified xsi:type="dcterms:W3CDTF">2026-05-13T09:50:00Z</dcterms:modified>
</cp:coreProperties>
</file>